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 w:rsidR="009A42FA">
        <w:rPr>
          <w:b/>
          <w:i/>
          <w:sz w:val="28"/>
          <w:lang w:eastAsia="ko-KR"/>
        </w:rPr>
        <w:t>202</w:t>
      </w:r>
      <w:r w:rsidR="00CC5807">
        <w:rPr>
          <w:b/>
          <w:i/>
          <w:sz w:val="28"/>
          <w:lang w:eastAsia="ko-KR"/>
        </w:rPr>
        <w:t>481</w:t>
      </w:r>
      <w:bookmarkStart w:id="1" w:name="_GoBack"/>
      <w:bookmarkEnd w:id="1"/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867C8A">
        <w:rPr>
          <w:rFonts w:cs="Arial"/>
          <w:b/>
          <w:bCs/>
          <w:sz w:val="22"/>
        </w:rPr>
        <w:t>143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D1D2A">
        <w:rPr>
          <w:rFonts w:ascii="Arial" w:hAnsi="Arial" w:cs="Arial"/>
          <w:b/>
          <w:bCs/>
          <w:lang w:val="en-US"/>
        </w:rPr>
        <w:t>API definition</w:t>
      </w:r>
      <w:r w:rsidR="00267BFE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267BFE">
        <w:rPr>
          <w:rFonts w:ascii="Arial" w:hAnsi="Arial" w:cs="Arial"/>
          <w:b/>
          <w:bCs/>
          <w:lang w:val="en-US"/>
        </w:rPr>
        <w:t>SS_</w:t>
      </w:r>
      <w:r w:rsidR="00A1395C">
        <w:rPr>
          <w:rFonts w:ascii="Arial" w:hAnsi="Arial" w:cs="Arial"/>
          <w:b/>
          <w:bCs/>
          <w:lang w:val="en-US"/>
        </w:rPr>
        <w:t>LocationInfoRetrieval</w:t>
      </w:r>
      <w:proofErr w:type="spellEnd"/>
      <w:r w:rsidR="00267BFE">
        <w:rPr>
          <w:rFonts w:ascii="Arial" w:hAnsi="Arial" w:cs="Arial"/>
          <w:b/>
          <w:bCs/>
          <w:lang w:val="en-US"/>
        </w:rPr>
        <w:t xml:space="preserve"> API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29.5</w:t>
      </w:r>
      <w:r w:rsidR="001D24B8">
        <w:rPr>
          <w:rFonts w:ascii="Arial" w:hAnsi="Arial" w:cs="Arial"/>
          <w:b/>
          <w:bCs/>
          <w:lang w:val="en-US"/>
        </w:rPr>
        <w:t>49 1.1.0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24B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25CE" w:rsidRDefault="001D24B8">
      <w:pPr>
        <w:rPr>
          <w:lang w:val="en-US"/>
        </w:rPr>
      </w:pPr>
      <w:proofErr w:type="spellStart"/>
      <w:r>
        <w:rPr>
          <w:lang w:val="en-US"/>
        </w:rPr>
        <w:t>SS_</w:t>
      </w:r>
      <w:r w:rsidR="00A11C4F" w:rsidRPr="00A11C4F">
        <w:rPr>
          <w:lang w:val="en-US"/>
        </w:rPr>
        <w:t>LocationInfoRetrieval</w:t>
      </w:r>
      <w:proofErr w:type="spellEnd"/>
      <w:r>
        <w:rPr>
          <w:lang w:val="en-US"/>
        </w:rPr>
        <w:t xml:space="preserve"> API is one of SEAL APIs for Location Management</w:t>
      </w:r>
      <w:r w:rsidR="00A11C4F">
        <w:rPr>
          <w:lang w:val="en-US"/>
        </w:rPr>
        <w:t>.</w:t>
      </w:r>
      <w:r w:rsidR="00B4040F">
        <w:rPr>
          <w:lang w:val="en-US"/>
        </w:rPr>
        <w:t xml:space="preserve"> </w:t>
      </w:r>
    </w:p>
    <w:p w:rsidR="00474A55" w:rsidRDefault="00A11C4F">
      <w:pPr>
        <w:rPr>
          <w:lang w:val="en-US"/>
        </w:rPr>
      </w:pPr>
      <w:r>
        <w:rPr>
          <w:lang w:val="en-US"/>
        </w:rPr>
        <w:t xml:space="preserve">The </w:t>
      </w:r>
      <w:r w:rsidR="001627E0">
        <w:rPr>
          <w:lang w:val="en-US"/>
        </w:rPr>
        <w:t>API definition</w:t>
      </w:r>
      <w:r>
        <w:rPr>
          <w:lang w:val="en-US"/>
        </w:rPr>
        <w:t xml:space="preserve"> for the</w:t>
      </w:r>
      <w:r w:rsidRPr="00A11C4F">
        <w:rPr>
          <w:lang w:val="en-US"/>
        </w:rPr>
        <w:t xml:space="preserve"> </w:t>
      </w:r>
      <w:proofErr w:type="spellStart"/>
      <w:r>
        <w:rPr>
          <w:lang w:val="en-US"/>
        </w:rPr>
        <w:t>SS_</w:t>
      </w:r>
      <w:r w:rsidRPr="00A11C4F">
        <w:rPr>
          <w:lang w:val="en-US"/>
        </w:rPr>
        <w:t>LocationInfoRetrieval</w:t>
      </w:r>
      <w:proofErr w:type="spellEnd"/>
      <w:r>
        <w:rPr>
          <w:lang w:val="en-US"/>
        </w:rPr>
        <w:t xml:space="preserve"> API</w:t>
      </w:r>
      <w:r w:rsidR="00EE25CE">
        <w:rPr>
          <w:lang w:val="en-US"/>
        </w:rPr>
        <w:t xml:space="preserve"> are</w:t>
      </w:r>
      <w:r>
        <w:rPr>
          <w:lang w:val="en-US"/>
        </w:rPr>
        <w:t xml:space="preserve"> not specified yet.</w:t>
      </w:r>
      <w:r w:rsidR="00645038">
        <w:rPr>
          <w:lang w:val="en-US"/>
        </w:rPr>
        <w:t xml:space="preserve"> It’s proposed to reuse </w:t>
      </w:r>
      <w:proofErr w:type="spellStart"/>
      <w:r w:rsidR="00645038">
        <w:rPr>
          <w:lang w:val="en-US"/>
        </w:rPr>
        <w:t>SS_Events</w:t>
      </w:r>
      <w:proofErr w:type="spellEnd"/>
      <w:r w:rsidR="00645038">
        <w:rPr>
          <w:lang w:val="en-US"/>
        </w:rPr>
        <w:t xml:space="preserve"> API to support it.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3A5382">
        <w:rPr>
          <w:lang w:val="en-US"/>
        </w:rPr>
        <w:t>549 1.1.0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55DCC" w:rsidDel="00955DCC" w:rsidRDefault="00955DCC" w:rsidP="00955DCC">
      <w:pPr>
        <w:pStyle w:val="3"/>
        <w:rPr>
          <w:del w:id="2" w:author="Huawei Rev1" w:date="2020-04-18T11:22:00Z"/>
          <w:lang w:eastAsia="zh-CN"/>
        </w:rPr>
      </w:pPr>
      <w:bookmarkStart w:id="3" w:name="_Toc24868524"/>
      <w:bookmarkStart w:id="4" w:name="_Toc34154032"/>
      <w:bookmarkStart w:id="5" w:name="_Toc36040976"/>
      <w:bookmarkStart w:id="6" w:name="_Toc36041289"/>
      <w:del w:id="7" w:author="Huawei Rev1" w:date="2020-04-18T11:22:00Z">
        <w:r w:rsidDel="00955DCC">
          <w:rPr>
            <w:lang w:eastAsia="zh-CN"/>
          </w:rPr>
          <w:delText>7.1.3</w:delText>
        </w:r>
        <w:r w:rsidDel="00955DCC">
          <w:rPr>
            <w:lang w:eastAsia="zh-CN"/>
          </w:rPr>
          <w:tab/>
          <w:delText>SS_Obtain_Location_Info API</w:delText>
        </w:r>
        <w:bookmarkEnd w:id="3"/>
        <w:bookmarkEnd w:id="4"/>
        <w:bookmarkEnd w:id="5"/>
        <w:bookmarkEnd w:id="6"/>
      </w:del>
    </w:p>
    <w:p w:rsidR="00955DCC" w:rsidDel="00955DCC" w:rsidRDefault="00955DCC" w:rsidP="00955DCC">
      <w:pPr>
        <w:pStyle w:val="4"/>
        <w:rPr>
          <w:del w:id="8" w:author="Huawei Rev1" w:date="2020-04-18T11:22:00Z"/>
          <w:lang w:eastAsia="zh-CN"/>
        </w:rPr>
      </w:pPr>
      <w:bookmarkStart w:id="9" w:name="_Toc24868525"/>
      <w:bookmarkStart w:id="10" w:name="_Toc34154033"/>
      <w:bookmarkStart w:id="11" w:name="_Toc36040977"/>
      <w:bookmarkStart w:id="12" w:name="_Toc36041290"/>
      <w:del w:id="13" w:author="Huawei Rev1" w:date="2020-04-18T11:22:00Z">
        <w:r w:rsidDel="00955DCC">
          <w:rPr>
            <w:lang w:eastAsia="zh-CN"/>
          </w:rPr>
          <w:delText>7.1.3.1</w:delText>
        </w:r>
        <w:r w:rsidDel="00955DCC">
          <w:rPr>
            <w:lang w:eastAsia="zh-CN"/>
          </w:rPr>
          <w:tab/>
          <w:delText>API URI</w:delText>
        </w:r>
        <w:bookmarkEnd w:id="9"/>
        <w:bookmarkEnd w:id="10"/>
        <w:bookmarkEnd w:id="11"/>
        <w:bookmarkEnd w:id="12"/>
      </w:del>
    </w:p>
    <w:p w:rsidR="00955DCC" w:rsidDel="00955DCC" w:rsidRDefault="00955DCC" w:rsidP="00955DCC">
      <w:pPr>
        <w:pStyle w:val="4"/>
        <w:rPr>
          <w:del w:id="14" w:author="Huawei Rev1" w:date="2020-04-18T11:22:00Z"/>
          <w:lang w:eastAsia="zh-CN"/>
        </w:rPr>
      </w:pPr>
      <w:bookmarkStart w:id="15" w:name="_Toc24868526"/>
      <w:bookmarkStart w:id="16" w:name="_Toc34154034"/>
      <w:bookmarkStart w:id="17" w:name="_Toc36040978"/>
      <w:bookmarkStart w:id="18" w:name="_Toc36041291"/>
      <w:del w:id="19" w:author="Huawei Rev1" w:date="2020-04-18T11:22:00Z">
        <w:r w:rsidDel="00955DCC">
          <w:rPr>
            <w:lang w:eastAsia="zh-CN"/>
          </w:rPr>
          <w:delText>7.1.3.2</w:delText>
        </w:r>
        <w:r w:rsidDel="00955DCC">
          <w:rPr>
            <w:lang w:eastAsia="zh-CN"/>
          </w:rPr>
          <w:tab/>
          <w:delText>Resources</w:delText>
        </w:r>
        <w:bookmarkEnd w:id="15"/>
        <w:bookmarkEnd w:id="16"/>
        <w:bookmarkEnd w:id="17"/>
        <w:bookmarkEnd w:id="18"/>
      </w:del>
    </w:p>
    <w:p w:rsidR="00955DCC" w:rsidDel="00955DCC" w:rsidRDefault="00955DCC" w:rsidP="00955DCC">
      <w:pPr>
        <w:pStyle w:val="5"/>
        <w:rPr>
          <w:del w:id="20" w:author="Huawei Rev1" w:date="2020-04-18T11:22:00Z"/>
          <w:lang w:eastAsia="zh-CN"/>
        </w:rPr>
      </w:pPr>
      <w:bookmarkStart w:id="21" w:name="_Toc24868527"/>
      <w:bookmarkStart w:id="22" w:name="_Toc34154035"/>
      <w:bookmarkStart w:id="23" w:name="_Toc36040979"/>
      <w:bookmarkStart w:id="24" w:name="_Toc36041292"/>
      <w:del w:id="25" w:author="Huawei Rev1" w:date="2020-04-18T11:22:00Z">
        <w:r w:rsidDel="00955DCC">
          <w:rPr>
            <w:lang w:eastAsia="zh-CN"/>
          </w:rPr>
          <w:delText>7.1.3.2.1</w:delText>
        </w:r>
        <w:r w:rsidDel="00955DCC">
          <w:rPr>
            <w:lang w:eastAsia="zh-CN"/>
          </w:rPr>
          <w:tab/>
          <w:delText>Overview</w:delText>
        </w:r>
        <w:bookmarkEnd w:id="21"/>
        <w:bookmarkEnd w:id="22"/>
        <w:bookmarkEnd w:id="23"/>
        <w:bookmarkEnd w:id="24"/>
      </w:del>
    </w:p>
    <w:p w:rsidR="00955DCC" w:rsidDel="00955DCC" w:rsidRDefault="00955DCC" w:rsidP="00955DCC">
      <w:pPr>
        <w:pStyle w:val="TH"/>
        <w:rPr>
          <w:del w:id="26" w:author="Huawei Rev1" w:date="2020-04-18T11:22:00Z"/>
        </w:rPr>
      </w:pPr>
      <w:del w:id="27" w:author="Huawei Rev1" w:date="2020-04-18T11:22:00Z">
        <w:r w:rsidDel="00955DCC">
          <w:object w:dxaOrig="5352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25pt;height:127.85pt" o:ole="">
              <v:imagedata r:id="rId7" o:title=""/>
            </v:shape>
            <o:OLEObject Type="Embed" ProgID="Visio.Drawing.11" ShapeID="_x0000_i1025" DrawAspect="Content" ObjectID="_1649145088" r:id="rId8"/>
          </w:object>
        </w:r>
      </w:del>
    </w:p>
    <w:p w:rsidR="00955DCC" w:rsidDel="00955DCC" w:rsidRDefault="00955DCC" w:rsidP="00955DCC">
      <w:pPr>
        <w:pStyle w:val="TF"/>
        <w:rPr>
          <w:del w:id="28" w:author="Huawei Rev1" w:date="2020-04-18T11:22:00Z"/>
        </w:rPr>
      </w:pPr>
      <w:del w:id="29" w:author="Huawei Rev1" w:date="2020-04-18T11:22:00Z">
        <w:r w:rsidDel="00955DCC">
          <w:delText>Figure 7.1.3.2.1-1: Resource URI structure of the SS_Obtain_Location_Info API</w:delText>
        </w:r>
      </w:del>
    </w:p>
    <w:p w:rsidR="00955DCC" w:rsidDel="00955DCC" w:rsidRDefault="00955DCC" w:rsidP="00955DCC">
      <w:pPr>
        <w:rPr>
          <w:del w:id="30" w:author="Huawei Rev1" w:date="2020-04-18T11:22:00Z"/>
        </w:rPr>
      </w:pPr>
      <w:del w:id="31" w:author="Huawei Rev1" w:date="2020-04-18T11:22:00Z">
        <w:r w:rsidDel="00955DCC">
          <w:delText>Table 7.1.3.2.1-1 provides an overview of the resources and applicable HTTP methods.</w:delText>
        </w:r>
      </w:del>
    </w:p>
    <w:p w:rsidR="00955DCC" w:rsidDel="00955DCC" w:rsidRDefault="00955DCC" w:rsidP="00955DCC">
      <w:pPr>
        <w:pStyle w:val="TH"/>
        <w:rPr>
          <w:del w:id="32" w:author="Huawei Rev1" w:date="2020-04-18T11:22:00Z"/>
        </w:rPr>
      </w:pPr>
      <w:del w:id="33" w:author="Huawei Rev1" w:date="2020-04-18T11:22:00Z">
        <w:r w:rsidDel="00955DCC">
          <w:lastRenderedPageBreak/>
          <w:delText>Table 7.1.3.2.1-1: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955DCC" w:rsidDel="00955DCC" w:rsidTr="00800054">
        <w:trPr>
          <w:jc w:val="center"/>
          <w:del w:id="34" w:author="Huawei Rev1" w:date="2020-04-18T11:22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55DCC" w:rsidDel="00955DCC" w:rsidRDefault="00955DCC" w:rsidP="00800054">
            <w:pPr>
              <w:pStyle w:val="TAH"/>
              <w:rPr>
                <w:del w:id="35" w:author="Huawei Rev1" w:date="2020-04-18T11:22:00Z"/>
              </w:rPr>
            </w:pPr>
            <w:del w:id="36" w:author="Huawei Rev1" w:date="2020-04-18T11:22:00Z">
              <w:r w:rsidDel="00955DCC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55DCC" w:rsidDel="00955DCC" w:rsidRDefault="00955DCC" w:rsidP="00800054">
            <w:pPr>
              <w:pStyle w:val="TAH"/>
              <w:rPr>
                <w:del w:id="37" w:author="Huawei Rev1" w:date="2020-04-18T11:22:00Z"/>
              </w:rPr>
            </w:pPr>
            <w:del w:id="38" w:author="Huawei Rev1" w:date="2020-04-18T11:22:00Z">
              <w:r w:rsidDel="00955DCC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55DCC" w:rsidDel="00955DCC" w:rsidRDefault="00955DCC" w:rsidP="00800054">
            <w:pPr>
              <w:pStyle w:val="TAH"/>
              <w:rPr>
                <w:del w:id="39" w:author="Huawei Rev1" w:date="2020-04-18T11:22:00Z"/>
              </w:rPr>
            </w:pPr>
            <w:del w:id="40" w:author="Huawei Rev1" w:date="2020-04-18T11:22:00Z">
              <w:r w:rsidDel="00955DCC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55DCC" w:rsidDel="00955DCC" w:rsidRDefault="00955DCC" w:rsidP="00800054">
            <w:pPr>
              <w:pStyle w:val="TAH"/>
              <w:rPr>
                <w:del w:id="41" w:author="Huawei Rev1" w:date="2020-04-18T11:22:00Z"/>
              </w:rPr>
            </w:pPr>
            <w:del w:id="42" w:author="Huawei Rev1" w:date="2020-04-18T11:22:00Z">
              <w:r w:rsidDel="00955DCC">
                <w:delText>Description</w:delText>
              </w:r>
            </w:del>
          </w:p>
        </w:tc>
      </w:tr>
      <w:tr w:rsidR="00955DCC" w:rsidDel="00955DCC" w:rsidTr="00800054">
        <w:trPr>
          <w:jc w:val="center"/>
          <w:del w:id="43" w:author="Huawei Rev1" w:date="2020-04-18T11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44" w:author="Huawei Rev1" w:date="2020-04-18T11:22:00Z"/>
                <w:rFonts w:eastAsia="宋体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45" w:author="Huawei Rev1" w:date="2020-04-18T11:22:00Z"/>
                <w:rFonts w:eastAsia="宋体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46" w:author="Huawei Rev1" w:date="2020-04-18T11:22:00Z"/>
                <w:rFonts w:eastAsia="宋体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47" w:author="Huawei Rev1" w:date="2020-04-18T11:22:00Z"/>
                <w:rFonts w:eastAsia="宋体"/>
              </w:rPr>
            </w:pPr>
          </w:p>
        </w:tc>
      </w:tr>
    </w:tbl>
    <w:p w:rsidR="00955DCC" w:rsidDel="00955DCC" w:rsidRDefault="00955DCC" w:rsidP="00955DCC">
      <w:pPr>
        <w:rPr>
          <w:del w:id="48" w:author="Huawei Rev1" w:date="2020-04-18T11:22:00Z"/>
          <w:lang w:eastAsia="zh-CN"/>
        </w:rPr>
      </w:pPr>
    </w:p>
    <w:p w:rsidR="00955DCC" w:rsidDel="00955DCC" w:rsidRDefault="00955DCC" w:rsidP="00955DCC">
      <w:pPr>
        <w:pStyle w:val="5"/>
        <w:rPr>
          <w:del w:id="49" w:author="Huawei Rev1" w:date="2020-04-18T11:22:00Z"/>
          <w:lang w:eastAsia="zh-CN"/>
        </w:rPr>
      </w:pPr>
      <w:bookmarkStart w:id="50" w:name="_Toc24868528"/>
      <w:bookmarkStart w:id="51" w:name="_Toc34154036"/>
      <w:bookmarkStart w:id="52" w:name="_Toc36040980"/>
      <w:bookmarkStart w:id="53" w:name="_Toc36041293"/>
      <w:del w:id="54" w:author="Huawei Rev1" w:date="2020-04-18T11:22:00Z">
        <w:r w:rsidDel="00955DCC">
          <w:rPr>
            <w:lang w:eastAsia="zh-CN"/>
          </w:rPr>
          <w:delText>7.1.3.2.2</w:delText>
        </w:r>
        <w:r w:rsidDel="00955DCC">
          <w:rPr>
            <w:lang w:eastAsia="zh-CN"/>
          </w:rPr>
          <w:tab/>
          <w:delText>Resource: &lt;Resource name&gt;</w:delText>
        </w:r>
        <w:bookmarkEnd w:id="50"/>
        <w:bookmarkEnd w:id="51"/>
        <w:bookmarkEnd w:id="52"/>
        <w:bookmarkEnd w:id="53"/>
      </w:del>
    </w:p>
    <w:p w:rsidR="00955DCC" w:rsidDel="00955DCC" w:rsidRDefault="00955DCC" w:rsidP="00955DCC">
      <w:pPr>
        <w:pStyle w:val="6"/>
        <w:rPr>
          <w:del w:id="55" w:author="Huawei Rev1" w:date="2020-04-18T11:22:00Z"/>
          <w:lang w:eastAsia="zh-CN"/>
        </w:rPr>
      </w:pPr>
      <w:bookmarkStart w:id="56" w:name="_Toc24868529"/>
      <w:bookmarkStart w:id="57" w:name="_Toc34154037"/>
      <w:bookmarkStart w:id="58" w:name="_Toc36040981"/>
      <w:bookmarkStart w:id="59" w:name="_Toc36041294"/>
      <w:del w:id="60" w:author="Huawei Rev1" w:date="2020-04-18T11:22:00Z">
        <w:r w:rsidDel="00955DCC">
          <w:rPr>
            <w:lang w:eastAsia="zh-CN"/>
          </w:rPr>
          <w:delText>7.1.3.2.2.1</w:delText>
        </w:r>
        <w:r w:rsidDel="00955DCC">
          <w:rPr>
            <w:lang w:eastAsia="zh-CN"/>
          </w:rPr>
          <w:tab/>
          <w:delText>Description</w:delText>
        </w:r>
        <w:bookmarkEnd w:id="56"/>
        <w:bookmarkEnd w:id="57"/>
        <w:bookmarkEnd w:id="58"/>
        <w:bookmarkEnd w:id="59"/>
      </w:del>
    </w:p>
    <w:p w:rsidR="00955DCC" w:rsidDel="00955DCC" w:rsidRDefault="00955DCC" w:rsidP="00955DCC">
      <w:pPr>
        <w:pStyle w:val="6"/>
        <w:rPr>
          <w:del w:id="61" w:author="Huawei Rev1" w:date="2020-04-18T11:22:00Z"/>
          <w:lang w:eastAsia="zh-CN"/>
        </w:rPr>
      </w:pPr>
      <w:bookmarkStart w:id="62" w:name="_Toc24868530"/>
      <w:bookmarkStart w:id="63" w:name="_Toc34154038"/>
      <w:bookmarkStart w:id="64" w:name="_Toc36040982"/>
      <w:bookmarkStart w:id="65" w:name="_Toc36041295"/>
      <w:del w:id="66" w:author="Huawei Rev1" w:date="2020-04-18T11:22:00Z">
        <w:r w:rsidDel="00955DCC">
          <w:rPr>
            <w:lang w:eastAsia="zh-CN"/>
          </w:rPr>
          <w:delText>7.1.3.2.2.2</w:delText>
        </w:r>
        <w:r w:rsidDel="00955DCC">
          <w:rPr>
            <w:lang w:eastAsia="zh-CN"/>
          </w:rPr>
          <w:tab/>
          <w:delText>Resource Definition</w:delText>
        </w:r>
        <w:bookmarkEnd w:id="62"/>
        <w:bookmarkEnd w:id="63"/>
        <w:bookmarkEnd w:id="64"/>
        <w:bookmarkEnd w:id="65"/>
      </w:del>
    </w:p>
    <w:p w:rsidR="00955DCC" w:rsidDel="00955DCC" w:rsidRDefault="00955DCC" w:rsidP="00955DCC">
      <w:pPr>
        <w:pStyle w:val="6"/>
        <w:rPr>
          <w:del w:id="67" w:author="Huawei Rev1" w:date="2020-04-18T11:22:00Z"/>
          <w:lang w:eastAsia="zh-CN"/>
        </w:rPr>
      </w:pPr>
      <w:bookmarkStart w:id="68" w:name="_Toc24868531"/>
      <w:bookmarkStart w:id="69" w:name="_Toc34154039"/>
      <w:bookmarkStart w:id="70" w:name="_Toc36040983"/>
      <w:bookmarkStart w:id="71" w:name="_Toc36041296"/>
      <w:del w:id="72" w:author="Huawei Rev1" w:date="2020-04-18T11:22:00Z">
        <w:r w:rsidDel="00955DCC">
          <w:rPr>
            <w:lang w:eastAsia="zh-CN"/>
          </w:rPr>
          <w:delText>7.1.3.2.2.3</w:delText>
        </w:r>
        <w:r w:rsidDel="00955DCC">
          <w:rPr>
            <w:lang w:eastAsia="zh-CN"/>
          </w:rPr>
          <w:tab/>
          <w:delText>Resource Standard Methods</w:delText>
        </w:r>
        <w:bookmarkEnd w:id="68"/>
        <w:bookmarkEnd w:id="69"/>
        <w:bookmarkEnd w:id="70"/>
        <w:bookmarkEnd w:id="71"/>
      </w:del>
    </w:p>
    <w:p w:rsidR="00955DCC" w:rsidDel="00955DCC" w:rsidRDefault="00955DCC" w:rsidP="00955DCC">
      <w:pPr>
        <w:pStyle w:val="7"/>
        <w:rPr>
          <w:del w:id="73" w:author="Huawei Rev1" w:date="2020-04-18T11:22:00Z"/>
          <w:lang w:eastAsia="zh-CN"/>
        </w:rPr>
      </w:pPr>
      <w:bookmarkStart w:id="74" w:name="_Toc24868532"/>
      <w:bookmarkStart w:id="75" w:name="_Toc34154040"/>
      <w:bookmarkStart w:id="76" w:name="_Toc36040984"/>
      <w:bookmarkStart w:id="77" w:name="_Toc36041297"/>
      <w:del w:id="78" w:author="Huawei Rev1" w:date="2020-04-18T11:22:00Z">
        <w:r w:rsidDel="00955DCC">
          <w:rPr>
            <w:lang w:eastAsia="zh-CN"/>
          </w:rPr>
          <w:delText>7.1.3.2.2.3.1</w:delText>
        </w:r>
        <w:r w:rsidDel="00955DCC">
          <w:rPr>
            <w:lang w:eastAsia="zh-CN"/>
          </w:rPr>
          <w:tab/>
          <w:delText>&lt;Method Name&gt;</w:delText>
        </w:r>
        <w:bookmarkEnd w:id="74"/>
        <w:bookmarkEnd w:id="75"/>
        <w:bookmarkEnd w:id="76"/>
        <w:bookmarkEnd w:id="77"/>
      </w:del>
    </w:p>
    <w:p w:rsidR="00955DCC" w:rsidDel="00955DCC" w:rsidRDefault="00955DCC" w:rsidP="00955DCC">
      <w:pPr>
        <w:pStyle w:val="TH"/>
        <w:rPr>
          <w:del w:id="79" w:author="Huawei Rev1" w:date="2020-04-18T11:22:00Z"/>
          <w:rFonts w:cs="Arial"/>
        </w:rPr>
      </w:pPr>
      <w:del w:id="80" w:author="Huawei Rev1" w:date="2020-04-18T11:22:00Z">
        <w:r w:rsidDel="00955DCC">
          <w:delText>Table 7.1.3.2.2.3.1-1: URI query parameters supported by the &lt;Method Name&gt; 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55DCC" w:rsidDel="00955DCC" w:rsidTr="00800054">
        <w:trPr>
          <w:jc w:val="center"/>
          <w:del w:id="81" w:author="Huawei Rev1" w:date="2020-04-18T11:2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82" w:author="Huawei Rev1" w:date="2020-04-18T11:22:00Z"/>
              </w:rPr>
            </w:pPr>
            <w:del w:id="83" w:author="Huawei Rev1" w:date="2020-04-18T11:22:00Z">
              <w:r w:rsidDel="00955DCC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84" w:author="Huawei Rev1" w:date="2020-04-18T11:22:00Z"/>
              </w:rPr>
            </w:pPr>
            <w:del w:id="85" w:author="Huawei Rev1" w:date="2020-04-18T11:22:00Z">
              <w:r w:rsidDel="00955DCC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86" w:author="Huawei Rev1" w:date="2020-04-18T11:22:00Z"/>
              </w:rPr>
            </w:pPr>
            <w:del w:id="87" w:author="Huawei Rev1" w:date="2020-04-18T11:22:00Z">
              <w:r w:rsidDel="00955DCC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88" w:author="Huawei Rev1" w:date="2020-04-18T11:22:00Z"/>
              </w:rPr>
            </w:pPr>
            <w:del w:id="89" w:author="Huawei Rev1" w:date="2020-04-18T11:22:00Z">
              <w:r w:rsidDel="00955DCC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55DCC" w:rsidDel="00955DCC" w:rsidRDefault="00955DCC" w:rsidP="00800054">
            <w:pPr>
              <w:pStyle w:val="TAH"/>
              <w:rPr>
                <w:del w:id="90" w:author="Huawei Rev1" w:date="2020-04-18T11:22:00Z"/>
              </w:rPr>
            </w:pPr>
            <w:del w:id="91" w:author="Huawei Rev1" w:date="2020-04-18T11:22:00Z">
              <w:r w:rsidDel="00955DCC">
                <w:delText>Description</w:delText>
              </w:r>
            </w:del>
          </w:p>
        </w:tc>
      </w:tr>
      <w:tr w:rsidR="00955DCC" w:rsidDel="00955DCC" w:rsidTr="00800054">
        <w:trPr>
          <w:jc w:val="center"/>
          <w:del w:id="92" w:author="Huawei Rev1" w:date="2020-04-18T11:2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55DCC" w:rsidDel="00955DCC" w:rsidRDefault="00955DCC" w:rsidP="00800054">
            <w:pPr>
              <w:pStyle w:val="TAL"/>
              <w:rPr>
                <w:del w:id="93" w:author="Huawei Rev1" w:date="2020-04-18T11:22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94" w:author="Huawei Rev1" w:date="2020-04-18T11:22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C"/>
              <w:rPr>
                <w:del w:id="95" w:author="Huawei Rev1" w:date="2020-04-18T11:2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96" w:author="Huawei Rev1" w:date="2020-04-18T11:2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55DCC" w:rsidDel="00955DCC" w:rsidRDefault="00955DCC" w:rsidP="00800054">
            <w:pPr>
              <w:pStyle w:val="TAL"/>
              <w:rPr>
                <w:del w:id="97" w:author="Huawei Rev1" w:date="2020-04-18T11:22:00Z"/>
              </w:rPr>
            </w:pPr>
          </w:p>
        </w:tc>
      </w:tr>
    </w:tbl>
    <w:p w:rsidR="00955DCC" w:rsidDel="00955DCC" w:rsidRDefault="00955DCC" w:rsidP="00955DCC">
      <w:pPr>
        <w:rPr>
          <w:del w:id="98" w:author="Huawei Rev1" w:date="2020-04-18T11:22:00Z"/>
        </w:rPr>
      </w:pPr>
    </w:p>
    <w:p w:rsidR="00955DCC" w:rsidDel="00955DCC" w:rsidRDefault="00955DCC" w:rsidP="00955DCC">
      <w:pPr>
        <w:rPr>
          <w:del w:id="99" w:author="Huawei Rev1" w:date="2020-04-18T11:22:00Z"/>
        </w:rPr>
      </w:pPr>
      <w:del w:id="100" w:author="Huawei Rev1" w:date="2020-04-18T11:22:00Z">
        <w:r w:rsidDel="00955DCC">
          <w:delText>This method shall support the request data structures specified in table 7.1.3.2.2.3.1-2 and the response data structures and response codes specified in table 7.1.3.2.2.3.1-3.</w:delText>
        </w:r>
      </w:del>
    </w:p>
    <w:p w:rsidR="00955DCC" w:rsidDel="00955DCC" w:rsidRDefault="00955DCC" w:rsidP="00955DCC">
      <w:pPr>
        <w:pStyle w:val="TH"/>
        <w:rPr>
          <w:del w:id="101" w:author="Huawei Rev1" w:date="2020-04-18T11:22:00Z"/>
        </w:rPr>
      </w:pPr>
      <w:del w:id="102" w:author="Huawei Rev1" w:date="2020-04-18T11:22:00Z">
        <w:r w:rsidDel="00955DCC">
          <w:delText xml:space="preserve">Table 7.1.3.2.2.3.1-2: Data structures supported by the &lt;Method Name&gt; Request Body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55DCC" w:rsidDel="00955DCC" w:rsidTr="00800054">
        <w:trPr>
          <w:jc w:val="center"/>
          <w:del w:id="103" w:author="Huawei Rev1" w:date="2020-04-18T11:2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104" w:author="Huawei Rev1" w:date="2020-04-18T11:22:00Z"/>
              </w:rPr>
            </w:pPr>
            <w:del w:id="105" w:author="Huawei Rev1" w:date="2020-04-18T11:22:00Z">
              <w:r w:rsidDel="00955DCC">
                <w:delText>Data type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106" w:author="Huawei Rev1" w:date="2020-04-18T11:22:00Z"/>
              </w:rPr>
            </w:pPr>
            <w:del w:id="107" w:author="Huawei Rev1" w:date="2020-04-18T11:22:00Z">
              <w:r w:rsidDel="00955DCC">
                <w:delText>P</w:delText>
              </w:r>
            </w:del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108" w:author="Huawei Rev1" w:date="2020-04-18T11:22:00Z"/>
              </w:rPr>
            </w:pPr>
            <w:del w:id="109" w:author="Huawei Rev1" w:date="2020-04-18T11:22:00Z">
              <w:r w:rsidDel="00955DCC">
                <w:delText>Cardinality</w:delText>
              </w:r>
            </w:del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55DCC" w:rsidDel="00955DCC" w:rsidRDefault="00955DCC" w:rsidP="00800054">
            <w:pPr>
              <w:pStyle w:val="TAH"/>
              <w:rPr>
                <w:del w:id="110" w:author="Huawei Rev1" w:date="2020-04-18T11:22:00Z"/>
              </w:rPr>
            </w:pPr>
            <w:del w:id="111" w:author="Huawei Rev1" w:date="2020-04-18T11:22:00Z">
              <w:r w:rsidDel="00955DCC">
                <w:delText>Description</w:delText>
              </w:r>
            </w:del>
          </w:p>
        </w:tc>
      </w:tr>
      <w:tr w:rsidR="00955DCC" w:rsidDel="00955DCC" w:rsidTr="00800054">
        <w:trPr>
          <w:jc w:val="center"/>
          <w:del w:id="112" w:author="Huawei Rev1" w:date="2020-04-18T11:2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5DCC" w:rsidDel="00955DCC" w:rsidRDefault="00955DCC" w:rsidP="00800054">
            <w:pPr>
              <w:pStyle w:val="TAL"/>
              <w:rPr>
                <w:del w:id="113" w:author="Huawei Rev1" w:date="2020-04-18T11:22:00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C"/>
              <w:rPr>
                <w:del w:id="114" w:author="Huawei Rev1" w:date="2020-04-18T11:22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115" w:author="Huawei Rev1" w:date="2020-04-18T11:22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5DCC" w:rsidDel="00955DCC" w:rsidRDefault="00955DCC" w:rsidP="00800054">
            <w:pPr>
              <w:pStyle w:val="TAL"/>
              <w:rPr>
                <w:del w:id="116" w:author="Huawei Rev1" w:date="2020-04-18T11:22:00Z"/>
              </w:rPr>
            </w:pPr>
          </w:p>
        </w:tc>
      </w:tr>
    </w:tbl>
    <w:p w:rsidR="00955DCC" w:rsidDel="00955DCC" w:rsidRDefault="00955DCC" w:rsidP="00955DCC">
      <w:pPr>
        <w:rPr>
          <w:del w:id="117" w:author="Huawei Rev1" w:date="2020-04-18T11:22:00Z"/>
        </w:rPr>
      </w:pPr>
    </w:p>
    <w:p w:rsidR="00955DCC" w:rsidDel="00955DCC" w:rsidRDefault="00955DCC" w:rsidP="00955DCC">
      <w:pPr>
        <w:pStyle w:val="TH"/>
        <w:rPr>
          <w:del w:id="118" w:author="Huawei Rev1" w:date="2020-04-18T11:22:00Z"/>
        </w:rPr>
      </w:pPr>
      <w:del w:id="119" w:author="Huawei Rev1" w:date="2020-04-18T11:22:00Z">
        <w:r w:rsidDel="00955DCC">
          <w:delText>Table 7.1.3.2.2.3.1-3: Data structures supported by the &lt;Method Name&gt;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55DCC" w:rsidDel="00955DCC" w:rsidTr="00800054">
        <w:trPr>
          <w:jc w:val="center"/>
          <w:del w:id="120" w:author="Huawei Rev1" w:date="2020-04-18T11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121" w:author="Huawei Rev1" w:date="2020-04-18T11:22:00Z"/>
              </w:rPr>
            </w:pPr>
            <w:del w:id="122" w:author="Huawei Rev1" w:date="2020-04-18T11:22:00Z">
              <w:r w:rsidDel="00955DCC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123" w:author="Huawei Rev1" w:date="2020-04-18T11:22:00Z"/>
              </w:rPr>
            </w:pPr>
            <w:del w:id="124" w:author="Huawei Rev1" w:date="2020-04-18T11:22:00Z">
              <w:r w:rsidDel="00955DCC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125" w:author="Huawei Rev1" w:date="2020-04-18T11:22:00Z"/>
              </w:rPr>
            </w:pPr>
            <w:del w:id="126" w:author="Huawei Rev1" w:date="2020-04-18T11:22:00Z">
              <w:r w:rsidDel="00955DCC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127" w:author="Huawei Rev1" w:date="2020-04-18T11:22:00Z"/>
              </w:rPr>
            </w:pPr>
            <w:del w:id="128" w:author="Huawei Rev1" w:date="2020-04-18T11:22:00Z">
              <w:r w:rsidDel="00955DCC">
                <w:delText>Response</w:delText>
              </w:r>
            </w:del>
          </w:p>
          <w:p w:rsidR="00955DCC" w:rsidDel="00955DCC" w:rsidRDefault="00955DCC" w:rsidP="00800054">
            <w:pPr>
              <w:pStyle w:val="TAH"/>
              <w:rPr>
                <w:del w:id="129" w:author="Huawei Rev1" w:date="2020-04-18T11:22:00Z"/>
              </w:rPr>
            </w:pPr>
            <w:del w:id="130" w:author="Huawei Rev1" w:date="2020-04-18T11:22:00Z">
              <w:r w:rsidDel="00955DCC">
                <w:delText>codes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131" w:author="Huawei Rev1" w:date="2020-04-18T11:22:00Z"/>
              </w:rPr>
            </w:pPr>
            <w:del w:id="132" w:author="Huawei Rev1" w:date="2020-04-18T11:22:00Z">
              <w:r w:rsidDel="00955DCC">
                <w:delText>Description</w:delText>
              </w:r>
            </w:del>
          </w:p>
        </w:tc>
      </w:tr>
      <w:tr w:rsidR="00955DCC" w:rsidDel="00955DCC" w:rsidTr="00800054">
        <w:trPr>
          <w:jc w:val="center"/>
          <w:del w:id="133" w:author="Huawei Rev1" w:date="2020-04-18T11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55DCC" w:rsidDel="00955DCC" w:rsidRDefault="00955DCC" w:rsidP="00800054">
            <w:pPr>
              <w:pStyle w:val="TAL"/>
              <w:rPr>
                <w:del w:id="134" w:author="Huawei Rev1" w:date="2020-04-18T11:22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C"/>
              <w:rPr>
                <w:del w:id="135" w:author="Huawei Rev1" w:date="2020-04-18T11:2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136" w:author="Huawei Rev1" w:date="2020-04-18T11:2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137" w:author="Huawei Rev1" w:date="2020-04-18T11:22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55DCC" w:rsidDel="00955DCC" w:rsidRDefault="00955DCC" w:rsidP="00800054">
            <w:pPr>
              <w:pStyle w:val="TAL"/>
              <w:rPr>
                <w:del w:id="138" w:author="Huawei Rev1" w:date="2020-04-18T11:22:00Z"/>
              </w:rPr>
            </w:pPr>
          </w:p>
        </w:tc>
      </w:tr>
    </w:tbl>
    <w:p w:rsidR="00955DCC" w:rsidDel="00955DCC" w:rsidRDefault="00955DCC" w:rsidP="00955DCC">
      <w:pPr>
        <w:rPr>
          <w:del w:id="139" w:author="Huawei Rev1" w:date="2020-04-18T11:22:00Z"/>
          <w:lang w:eastAsia="zh-CN"/>
        </w:rPr>
      </w:pPr>
    </w:p>
    <w:p w:rsidR="00955DCC" w:rsidDel="00955DCC" w:rsidRDefault="00955DCC" w:rsidP="00955DCC">
      <w:pPr>
        <w:pStyle w:val="6"/>
        <w:rPr>
          <w:del w:id="140" w:author="Huawei Rev1" w:date="2020-04-18T11:22:00Z"/>
          <w:lang w:eastAsia="zh-CN"/>
        </w:rPr>
      </w:pPr>
      <w:bookmarkStart w:id="141" w:name="_Toc24868533"/>
      <w:bookmarkStart w:id="142" w:name="_Toc34154041"/>
      <w:bookmarkStart w:id="143" w:name="_Toc36040985"/>
      <w:bookmarkStart w:id="144" w:name="_Toc36041298"/>
      <w:del w:id="145" w:author="Huawei Rev1" w:date="2020-04-18T11:22:00Z">
        <w:r w:rsidDel="00955DCC">
          <w:rPr>
            <w:lang w:eastAsia="zh-CN"/>
          </w:rPr>
          <w:delText>7.1.3.2.2.4</w:delText>
        </w:r>
        <w:r w:rsidDel="00955DCC">
          <w:rPr>
            <w:lang w:eastAsia="zh-CN"/>
          </w:rPr>
          <w:tab/>
        </w:r>
        <w:r w:rsidDel="00955DCC">
          <w:rPr>
            <w:lang w:eastAsia="zh-CN"/>
          </w:rPr>
          <w:tab/>
          <w:delText>Resource Custom Operations</w:delText>
        </w:r>
        <w:bookmarkEnd w:id="141"/>
        <w:bookmarkEnd w:id="142"/>
        <w:bookmarkEnd w:id="143"/>
        <w:bookmarkEnd w:id="144"/>
        <w:r w:rsidDel="00955DCC">
          <w:rPr>
            <w:lang w:eastAsia="zh-CN"/>
          </w:rPr>
          <w:tab/>
        </w:r>
      </w:del>
    </w:p>
    <w:p w:rsidR="00955DCC" w:rsidDel="00955DCC" w:rsidRDefault="00955DCC" w:rsidP="00955DCC">
      <w:pPr>
        <w:pStyle w:val="4"/>
        <w:rPr>
          <w:del w:id="146" w:author="Huawei Rev1" w:date="2020-04-18T11:22:00Z"/>
          <w:lang w:eastAsia="zh-CN"/>
        </w:rPr>
      </w:pPr>
      <w:bookmarkStart w:id="147" w:name="_Toc24868534"/>
      <w:bookmarkStart w:id="148" w:name="_Toc34154042"/>
      <w:bookmarkStart w:id="149" w:name="_Toc36040986"/>
      <w:bookmarkStart w:id="150" w:name="_Toc36041299"/>
      <w:del w:id="151" w:author="Huawei Rev1" w:date="2020-04-18T11:22:00Z">
        <w:r w:rsidDel="00955DCC">
          <w:rPr>
            <w:lang w:eastAsia="zh-CN"/>
          </w:rPr>
          <w:delText>7.1.3.3</w:delText>
        </w:r>
        <w:r w:rsidDel="00955DCC">
          <w:rPr>
            <w:lang w:eastAsia="zh-CN"/>
          </w:rPr>
          <w:tab/>
          <w:delText>Notifications</w:delText>
        </w:r>
        <w:bookmarkEnd w:id="147"/>
        <w:bookmarkEnd w:id="148"/>
        <w:bookmarkEnd w:id="149"/>
        <w:bookmarkEnd w:id="150"/>
      </w:del>
    </w:p>
    <w:p w:rsidR="00955DCC" w:rsidDel="00955DCC" w:rsidRDefault="00955DCC" w:rsidP="00955DCC">
      <w:pPr>
        <w:pStyle w:val="5"/>
        <w:rPr>
          <w:del w:id="152" w:author="Huawei Rev1" w:date="2020-04-18T11:22:00Z"/>
          <w:lang w:eastAsia="zh-CN"/>
        </w:rPr>
      </w:pPr>
      <w:bookmarkStart w:id="153" w:name="_Toc24868535"/>
      <w:bookmarkStart w:id="154" w:name="_Toc34154043"/>
      <w:bookmarkStart w:id="155" w:name="_Toc36040987"/>
      <w:bookmarkStart w:id="156" w:name="_Toc36041300"/>
      <w:del w:id="157" w:author="Huawei Rev1" w:date="2020-04-18T11:22:00Z">
        <w:r w:rsidDel="00955DCC">
          <w:rPr>
            <w:lang w:eastAsia="zh-CN"/>
          </w:rPr>
          <w:delText>7.1.3.3.1</w:delText>
        </w:r>
        <w:r w:rsidDel="00955DCC">
          <w:rPr>
            <w:lang w:eastAsia="zh-CN"/>
          </w:rPr>
          <w:tab/>
          <w:delText>General</w:delText>
        </w:r>
        <w:bookmarkEnd w:id="153"/>
        <w:bookmarkEnd w:id="154"/>
        <w:bookmarkEnd w:id="155"/>
        <w:bookmarkEnd w:id="156"/>
      </w:del>
    </w:p>
    <w:p w:rsidR="00955DCC" w:rsidDel="00955DCC" w:rsidRDefault="00955DCC" w:rsidP="00955DCC">
      <w:pPr>
        <w:pStyle w:val="TH"/>
        <w:rPr>
          <w:del w:id="158" w:author="Huawei Rev1" w:date="2020-04-18T11:22:00Z"/>
        </w:rPr>
      </w:pPr>
      <w:del w:id="159" w:author="Huawei Rev1" w:date="2020-04-18T11:22:00Z">
        <w:r w:rsidDel="00955DCC">
          <w:delText>Table 7.1.3.3.1-1: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5"/>
        <w:gridCol w:w="4829"/>
        <w:gridCol w:w="957"/>
        <w:gridCol w:w="1754"/>
      </w:tblGrid>
      <w:tr w:rsidR="00955DCC" w:rsidDel="00955DCC" w:rsidTr="00800054">
        <w:trPr>
          <w:jc w:val="center"/>
          <w:del w:id="160" w:author="Huawei Rev1" w:date="2020-04-18T11:22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55DCC" w:rsidDel="00955DCC" w:rsidRDefault="00955DCC" w:rsidP="00800054">
            <w:pPr>
              <w:pStyle w:val="TAH"/>
              <w:rPr>
                <w:del w:id="161" w:author="Huawei Rev1" w:date="2020-04-18T11:22:00Z"/>
              </w:rPr>
            </w:pPr>
            <w:del w:id="162" w:author="Huawei Rev1" w:date="2020-04-18T11:22:00Z">
              <w:r w:rsidDel="00955DCC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55DCC" w:rsidDel="00955DCC" w:rsidRDefault="00955DCC" w:rsidP="00800054">
            <w:pPr>
              <w:pStyle w:val="TAH"/>
              <w:rPr>
                <w:del w:id="163" w:author="Huawei Rev1" w:date="2020-04-18T11:22:00Z"/>
              </w:rPr>
            </w:pPr>
            <w:del w:id="164" w:author="Huawei Rev1" w:date="2020-04-18T11:22:00Z">
              <w:r w:rsidDel="00955DCC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55DCC" w:rsidDel="00955DCC" w:rsidRDefault="00955DCC" w:rsidP="00800054">
            <w:pPr>
              <w:pStyle w:val="TAH"/>
              <w:rPr>
                <w:del w:id="165" w:author="Huawei Rev1" w:date="2020-04-18T11:22:00Z"/>
              </w:rPr>
            </w:pPr>
            <w:del w:id="166" w:author="Huawei Rev1" w:date="2020-04-18T11:22:00Z">
              <w:r w:rsidDel="00955DCC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55DCC" w:rsidDel="00955DCC" w:rsidRDefault="00955DCC" w:rsidP="00800054">
            <w:pPr>
              <w:pStyle w:val="TAH"/>
              <w:rPr>
                <w:del w:id="167" w:author="Huawei Rev1" w:date="2020-04-18T11:22:00Z"/>
              </w:rPr>
            </w:pPr>
            <w:del w:id="168" w:author="Huawei Rev1" w:date="2020-04-18T11:22:00Z">
              <w:r w:rsidDel="00955DCC">
                <w:delText>Description</w:delText>
              </w:r>
            </w:del>
          </w:p>
          <w:p w:rsidR="00955DCC" w:rsidDel="00955DCC" w:rsidRDefault="00955DCC" w:rsidP="00800054">
            <w:pPr>
              <w:pStyle w:val="TAH"/>
              <w:rPr>
                <w:del w:id="169" w:author="Huawei Rev1" w:date="2020-04-18T11:22:00Z"/>
              </w:rPr>
            </w:pPr>
            <w:del w:id="170" w:author="Huawei Rev1" w:date="2020-04-18T11:22:00Z">
              <w:r w:rsidDel="00955DCC">
                <w:delText>(service operation)</w:delText>
              </w:r>
            </w:del>
          </w:p>
        </w:tc>
      </w:tr>
      <w:tr w:rsidR="00955DCC" w:rsidDel="00955DCC" w:rsidTr="00800054">
        <w:trPr>
          <w:jc w:val="center"/>
          <w:del w:id="171" w:author="Huawei Rev1" w:date="2020-04-18T11:22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DCC" w:rsidDel="00955DCC" w:rsidRDefault="00955DCC" w:rsidP="00800054">
            <w:pPr>
              <w:pStyle w:val="TAL"/>
              <w:rPr>
                <w:del w:id="172" w:author="Huawei Rev1" w:date="2020-04-18T11:22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DCC" w:rsidDel="00955DCC" w:rsidRDefault="00955DCC" w:rsidP="00800054">
            <w:pPr>
              <w:pStyle w:val="TAL"/>
              <w:rPr>
                <w:del w:id="173" w:author="Huawei Rev1" w:date="2020-04-18T11:22:00Z"/>
                <w:rFonts w:eastAsia="宋体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174" w:author="Huawei Rev1" w:date="2020-04-18T11:22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175" w:author="Huawei Rev1" w:date="2020-04-18T11:22:00Z"/>
                <w:lang w:val="en-US"/>
              </w:rPr>
            </w:pPr>
          </w:p>
        </w:tc>
      </w:tr>
    </w:tbl>
    <w:p w:rsidR="00955DCC" w:rsidDel="00955DCC" w:rsidRDefault="00955DCC" w:rsidP="00955DCC">
      <w:pPr>
        <w:rPr>
          <w:del w:id="176" w:author="Huawei Rev1" w:date="2020-04-18T11:22:00Z"/>
          <w:lang w:val="en-US" w:eastAsia="zh-CN"/>
        </w:rPr>
      </w:pPr>
    </w:p>
    <w:p w:rsidR="00955DCC" w:rsidDel="00955DCC" w:rsidRDefault="00955DCC" w:rsidP="00955DCC">
      <w:pPr>
        <w:pStyle w:val="5"/>
        <w:rPr>
          <w:del w:id="177" w:author="Huawei Rev1" w:date="2020-04-18T11:22:00Z"/>
          <w:lang w:eastAsia="zh-CN"/>
        </w:rPr>
      </w:pPr>
      <w:bookmarkStart w:id="178" w:name="_Toc24868536"/>
      <w:bookmarkStart w:id="179" w:name="_Toc34154044"/>
      <w:bookmarkStart w:id="180" w:name="_Toc36040988"/>
      <w:bookmarkStart w:id="181" w:name="_Toc36041301"/>
      <w:del w:id="182" w:author="Huawei Rev1" w:date="2020-04-18T11:22:00Z">
        <w:r w:rsidDel="00955DCC">
          <w:rPr>
            <w:lang w:eastAsia="zh-CN"/>
          </w:rPr>
          <w:lastRenderedPageBreak/>
          <w:delText>7.1.3.3.2</w:delText>
        </w:r>
        <w:r w:rsidDel="00955DCC">
          <w:rPr>
            <w:lang w:eastAsia="zh-CN"/>
          </w:rPr>
          <w:tab/>
          <w:delText>&lt;Notification name&gt;</w:delText>
        </w:r>
        <w:bookmarkEnd w:id="178"/>
        <w:bookmarkEnd w:id="179"/>
        <w:bookmarkEnd w:id="180"/>
        <w:bookmarkEnd w:id="181"/>
      </w:del>
    </w:p>
    <w:p w:rsidR="00955DCC" w:rsidDel="00955DCC" w:rsidRDefault="00955DCC" w:rsidP="00955DCC">
      <w:pPr>
        <w:pStyle w:val="6"/>
        <w:rPr>
          <w:del w:id="183" w:author="Huawei Rev1" w:date="2020-04-18T11:22:00Z"/>
          <w:lang w:eastAsia="zh-CN"/>
        </w:rPr>
      </w:pPr>
      <w:bookmarkStart w:id="184" w:name="_Toc24868537"/>
      <w:bookmarkStart w:id="185" w:name="_Toc34154045"/>
      <w:bookmarkStart w:id="186" w:name="_Toc36040989"/>
      <w:bookmarkStart w:id="187" w:name="_Toc36041302"/>
      <w:del w:id="188" w:author="Huawei Rev1" w:date="2020-04-18T11:22:00Z">
        <w:r w:rsidDel="00955DCC">
          <w:rPr>
            <w:lang w:eastAsia="zh-CN"/>
          </w:rPr>
          <w:delText>7.1.3.3.2.1</w:delText>
        </w:r>
        <w:r w:rsidDel="00955DCC">
          <w:rPr>
            <w:lang w:eastAsia="zh-CN"/>
          </w:rPr>
          <w:tab/>
          <w:delText>Description</w:delText>
        </w:r>
        <w:bookmarkEnd w:id="184"/>
        <w:bookmarkEnd w:id="185"/>
        <w:bookmarkEnd w:id="186"/>
        <w:bookmarkEnd w:id="187"/>
      </w:del>
    </w:p>
    <w:p w:rsidR="00955DCC" w:rsidDel="00955DCC" w:rsidRDefault="00955DCC" w:rsidP="00955DCC">
      <w:pPr>
        <w:pStyle w:val="6"/>
        <w:rPr>
          <w:del w:id="189" w:author="Huawei Rev1" w:date="2020-04-18T11:22:00Z"/>
          <w:lang w:eastAsia="zh-CN"/>
        </w:rPr>
      </w:pPr>
      <w:bookmarkStart w:id="190" w:name="_Toc24868538"/>
      <w:bookmarkStart w:id="191" w:name="_Toc34154046"/>
      <w:bookmarkStart w:id="192" w:name="_Toc36040990"/>
      <w:bookmarkStart w:id="193" w:name="_Toc36041303"/>
      <w:del w:id="194" w:author="Huawei Rev1" w:date="2020-04-18T11:22:00Z">
        <w:r w:rsidDel="00955DCC">
          <w:rPr>
            <w:lang w:eastAsia="zh-CN"/>
          </w:rPr>
          <w:delText>7.1.3.3.2.2</w:delText>
        </w:r>
        <w:r w:rsidDel="00955DCC">
          <w:rPr>
            <w:lang w:eastAsia="zh-CN"/>
          </w:rPr>
          <w:tab/>
          <w:delText>Notification definition</w:delText>
        </w:r>
        <w:bookmarkEnd w:id="190"/>
        <w:bookmarkEnd w:id="191"/>
        <w:bookmarkEnd w:id="192"/>
        <w:bookmarkEnd w:id="193"/>
      </w:del>
    </w:p>
    <w:p w:rsidR="00955DCC" w:rsidDel="00955DCC" w:rsidRDefault="00955DCC" w:rsidP="00955DCC">
      <w:pPr>
        <w:rPr>
          <w:del w:id="195" w:author="Huawei Rev1" w:date="2020-04-18T11:22:00Z"/>
          <w:lang w:eastAsia="zh-CN"/>
        </w:rPr>
      </w:pPr>
      <w:del w:id="196" w:author="Huawei Rev1" w:date="2020-04-18T11:22:00Z">
        <w:r w:rsidDel="00955DCC">
          <w:rPr>
            <w:lang w:eastAsia="zh-CN"/>
          </w:rPr>
          <w:delText>Resource URI: &lt;Notification resource URI&gt;</w:delText>
        </w:r>
      </w:del>
    </w:p>
    <w:p w:rsidR="00955DCC" w:rsidDel="00955DCC" w:rsidRDefault="00955DCC" w:rsidP="00955DCC">
      <w:pPr>
        <w:rPr>
          <w:del w:id="197" w:author="Huawei Rev1" w:date="2020-04-18T11:22:00Z"/>
        </w:rPr>
      </w:pPr>
      <w:del w:id="198" w:author="Huawei Rev1" w:date="2020-04-18T11:22:00Z">
        <w:r w:rsidDel="00955DCC">
          <w:delText>This method shall support the URI query parameters specified in table 7.1.3.3.2.2-1.</w:delText>
        </w:r>
      </w:del>
    </w:p>
    <w:p w:rsidR="00955DCC" w:rsidDel="00955DCC" w:rsidRDefault="00955DCC" w:rsidP="00955DCC">
      <w:pPr>
        <w:pStyle w:val="TH"/>
        <w:rPr>
          <w:del w:id="199" w:author="Huawei Rev1" w:date="2020-04-18T11:22:00Z"/>
          <w:rFonts w:cs="Arial"/>
        </w:rPr>
      </w:pPr>
      <w:del w:id="200" w:author="Huawei Rev1" w:date="2020-04-18T11:22:00Z">
        <w:r w:rsidDel="00955DCC">
          <w:delText>Table 7.1.3.3.2.2-1: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55DCC" w:rsidDel="00955DCC" w:rsidTr="00800054">
        <w:trPr>
          <w:jc w:val="center"/>
          <w:del w:id="201" w:author="Huawei Rev1" w:date="2020-04-18T11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02" w:author="Huawei Rev1" w:date="2020-04-18T11:22:00Z"/>
              </w:rPr>
            </w:pPr>
            <w:del w:id="203" w:author="Huawei Rev1" w:date="2020-04-18T11:22:00Z">
              <w:r w:rsidDel="00955DCC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04" w:author="Huawei Rev1" w:date="2020-04-18T11:22:00Z"/>
              </w:rPr>
            </w:pPr>
            <w:del w:id="205" w:author="Huawei Rev1" w:date="2020-04-18T11:22:00Z">
              <w:r w:rsidDel="00955DCC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06" w:author="Huawei Rev1" w:date="2020-04-18T11:22:00Z"/>
              </w:rPr>
            </w:pPr>
            <w:del w:id="207" w:author="Huawei Rev1" w:date="2020-04-18T11:22:00Z">
              <w:r w:rsidDel="00955DCC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08" w:author="Huawei Rev1" w:date="2020-04-18T11:22:00Z"/>
              </w:rPr>
            </w:pPr>
            <w:del w:id="209" w:author="Huawei Rev1" w:date="2020-04-18T11:22:00Z">
              <w:r w:rsidDel="00955DCC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55DCC" w:rsidDel="00955DCC" w:rsidRDefault="00955DCC" w:rsidP="00800054">
            <w:pPr>
              <w:pStyle w:val="TAH"/>
              <w:rPr>
                <w:del w:id="210" w:author="Huawei Rev1" w:date="2020-04-18T11:22:00Z"/>
              </w:rPr>
            </w:pPr>
            <w:del w:id="211" w:author="Huawei Rev1" w:date="2020-04-18T11:22:00Z">
              <w:r w:rsidDel="00955DCC">
                <w:delText>Description</w:delText>
              </w:r>
            </w:del>
          </w:p>
        </w:tc>
      </w:tr>
      <w:tr w:rsidR="00955DCC" w:rsidDel="00955DCC" w:rsidTr="00800054">
        <w:trPr>
          <w:jc w:val="center"/>
          <w:del w:id="212" w:author="Huawei Rev1" w:date="2020-04-18T11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5DCC" w:rsidDel="00955DCC" w:rsidRDefault="00955DCC" w:rsidP="00800054">
            <w:pPr>
              <w:pStyle w:val="TAL"/>
              <w:rPr>
                <w:del w:id="213" w:author="Huawei Rev1" w:date="2020-04-18T11:22:00Z"/>
              </w:rPr>
            </w:pPr>
            <w:del w:id="214" w:author="Huawei Rev1" w:date="2020-04-18T11:22:00Z">
              <w:r w:rsidDel="00955DCC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215" w:author="Huawei Rev1" w:date="2020-04-18T11:2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C"/>
              <w:rPr>
                <w:del w:id="216" w:author="Huawei Rev1" w:date="2020-04-18T11:2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C"/>
              <w:rPr>
                <w:del w:id="217" w:author="Huawei Rev1" w:date="2020-04-18T11:2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5DCC" w:rsidDel="00955DCC" w:rsidRDefault="00955DCC" w:rsidP="00800054">
            <w:pPr>
              <w:pStyle w:val="TAL"/>
              <w:rPr>
                <w:del w:id="218" w:author="Huawei Rev1" w:date="2020-04-18T11:22:00Z"/>
              </w:rPr>
            </w:pPr>
          </w:p>
        </w:tc>
      </w:tr>
    </w:tbl>
    <w:p w:rsidR="00955DCC" w:rsidDel="00955DCC" w:rsidRDefault="00955DCC" w:rsidP="00955DCC">
      <w:pPr>
        <w:rPr>
          <w:del w:id="219" w:author="Huawei Rev1" w:date="2020-04-18T11:22:00Z"/>
        </w:rPr>
      </w:pPr>
    </w:p>
    <w:p w:rsidR="00955DCC" w:rsidDel="00955DCC" w:rsidRDefault="00955DCC" w:rsidP="00955DCC">
      <w:pPr>
        <w:rPr>
          <w:del w:id="220" w:author="Huawei Rev1" w:date="2020-04-18T11:22:00Z"/>
        </w:rPr>
      </w:pPr>
      <w:del w:id="221" w:author="Huawei Rev1" w:date="2020-04-18T11:22:00Z">
        <w:r w:rsidDel="00955DCC">
          <w:delText>This method shall support the request data structures specified in table 7.1.3.3.2.2-2 and the response data structures and response codes specified in table 7.1.3.3.2.2-3.</w:delText>
        </w:r>
      </w:del>
    </w:p>
    <w:p w:rsidR="00955DCC" w:rsidDel="00955DCC" w:rsidRDefault="00955DCC" w:rsidP="00955DCC">
      <w:pPr>
        <w:pStyle w:val="TH"/>
        <w:rPr>
          <w:del w:id="222" w:author="Huawei Rev1" w:date="2020-04-18T11:22:00Z"/>
        </w:rPr>
      </w:pPr>
      <w:del w:id="223" w:author="Huawei Rev1" w:date="2020-04-18T11:22:00Z">
        <w:r w:rsidDel="00955DCC">
          <w:delText>Table 7.1.3.3.2.2-2: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955DCC" w:rsidDel="00955DCC" w:rsidTr="00800054">
        <w:trPr>
          <w:jc w:val="center"/>
          <w:del w:id="224" w:author="Huawei Rev1" w:date="2020-04-18T11:22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25" w:author="Huawei Rev1" w:date="2020-04-18T11:22:00Z"/>
              </w:rPr>
            </w:pPr>
            <w:del w:id="226" w:author="Huawei Rev1" w:date="2020-04-18T11:22:00Z">
              <w:r w:rsidDel="00955DCC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27" w:author="Huawei Rev1" w:date="2020-04-18T11:22:00Z"/>
              </w:rPr>
            </w:pPr>
            <w:del w:id="228" w:author="Huawei Rev1" w:date="2020-04-18T11:22:00Z">
              <w:r w:rsidDel="00955DCC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29" w:author="Huawei Rev1" w:date="2020-04-18T11:22:00Z"/>
              </w:rPr>
            </w:pPr>
            <w:del w:id="230" w:author="Huawei Rev1" w:date="2020-04-18T11:22:00Z">
              <w:r w:rsidDel="00955DCC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55DCC" w:rsidDel="00955DCC" w:rsidRDefault="00955DCC" w:rsidP="00800054">
            <w:pPr>
              <w:pStyle w:val="TAH"/>
              <w:rPr>
                <w:del w:id="231" w:author="Huawei Rev1" w:date="2020-04-18T11:22:00Z"/>
              </w:rPr>
            </w:pPr>
            <w:del w:id="232" w:author="Huawei Rev1" w:date="2020-04-18T11:22:00Z">
              <w:r w:rsidDel="00955DCC">
                <w:delText>Description</w:delText>
              </w:r>
            </w:del>
          </w:p>
        </w:tc>
      </w:tr>
      <w:tr w:rsidR="00955DCC" w:rsidDel="00955DCC" w:rsidTr="00800054">
        <w:trPr>
          <w:jc w:val="center"/>
          <w:del w:id="233" w:author="Huawei Rev1" w:date="2020-04-18T11:22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234" w:author="Huawei Rev1" w:date="2020-04-18T11:22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C"/>
              <w:rPr>
                <w:del w:id="235" w:author="Huawei Rev1" w:date="2020-04-18T11:22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236" w:author="Huawei Rev1" w:date="2020-04-18T11:22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237" w:author="Huawei Rev1" w:date="2020-04-18T11:22:00Z"/>
              </w:rPr>
            </w:pPr>
          </w:p>
        </w:tc>
      </w:tr>
    </w:tbl>
    <w:p w:rsidR="00955DCC" w:rsidDel="00955DCC" w:rsidRDefault="00955DCC" w:rsidP="00955DCC">
      <w:pPr>
        <w:rPr>
          <w:del w:id="238" w:author="Huawei Rev1" w:date="2020-04-18T11:22:00Z"/>
        </w:rPr>
      </w:pPr>
    </w:p>
    <w:p w:rsidR="00955DCC" w:rsidDel="00955DCC" w:rsidRDefault="00955DCC" w:rsidP="00955DCC">
      <w:pPr>
        <w:pStyle w:val="TH"/>
        <w:rPr>
          <w:del w:id="239" w:author="Huawei Rev1" w:date="2020-04-18T11:22:00Z"/>
        </w:rPr>
      </w:pPr>
      <w:del w:id="240" w:author="Huawei Rev1" w:date="2020-04-18T11:22:00Z">
        <w:r w:rsidDel="00955DCC">
          <w:delText>Table 7.1.3.3.2.2-3: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955DCC" w:rsidDel="00955DCC" w:rsidTr="00800054">
        <w:trPr>
          <w:jc w:val="center"/>
          <w:del w:id="241" w:author="Huawei Rev1" w:date="2020-04-18T11:22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42" w:author="Huawei Rev1" w:date="2020-04-18T11:22:00Z"/>
              </w:rPr>
            </w:pPr>
            <w:del w:id="243" w:author="Huawei Rev1" w:date="2020-04-18T11:22:00Z">
              <w:r w:rsidDel="00955DCC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44" w:author="Huawei Rev1" w:date="2020-04-18T11:22:00Z"/>
              </w:rPr>
            </w:pPr>
            <w:del w:id="245" w:author="Huawei Rev1" w:date="2020-04-18T11:22:00Z">
              <w:r w:rsidDel="00955DCC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46" w:author="Huawei Rev1" w:date="2020-04-18T11:22:00Z"/>
              </w:rPr>
            </w:pPr>
            <w:del w:id="247" w:author="Huawei Rev1" w:date="2020-04-18T11:22:00Z">
              <w:r w:rsidDel="00955DCC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48" w:author="Huawei Rev1" w:date="2020-04-18T11:22:00Z"/>
              </w:rPr>
            </w:pPr>
            <w:del w:id="249" w:author="Huawei Rev1" w:date="2020-04-18T11:22:00Z">
              <w:r w:rsidDel="00955DCC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50" w:author="Huawei Rev1" w:date="2020-04-18T11:22:00Z"/>
              </w:rPr>
            </w:pPr>
            <w:del w:id="251" w:author="Huawei Rev1" w:date="2020-04-18T11:22:00Z">
              <w:r w:rsidDel="00955DCC">
                <w:delText>Description</w:delText>
              </w:r>
            </w:del>
          </w:p>
        </w:tc>
      </w:tr>
      <w:tr w:rsidR="00955DCC" w:rsidDel="00955DCC" w:rsidTr="00800054">
        <w:trPr>
          <w:jc w:val="center"/>
          <w:del w:id="252" w:author="Huawei Rev1" w:date="2020-04-18T11:22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253" w:author="Huawei Rev1" w:date="2020-04-18T11:2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C"/>
              <w:rPr>
                <w:del w:id="254" w:author="Huawei Rev1" w:date="2020-04-18T11:22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C"/>
              <w:rPr>
                <w:del w:id="255" w:author="Huawei Rev1" w:date="2020-04-18T11:22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256" w:author="Huawei Rev1" w:date="2020-04-18T11:22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DCC" w:rsidDel="00955DCC" w:rsidRDefault="00955DCC" w:rsidP="00800054">
            <w:pPr>
              <w:pStyle w:val="TAL"/>
              <w:rPr>
                <w:del w:id="257" w:author="Huawei Rev1" w:date="2020-04-18T11:22:00Z"/>
              </w:rPr>
            </w:pPr>
          </w:p>
        </w:tc>
      </w:tr>
    </w:tbl>
    <w:p w:rsidR="00955DCC" w:rsidDel="00955DCC" w:rsidRDefault="00955DCC" w:rsidP="00955DCC">
      <w:pPr>
        <w:rPr>
          <w:del w:id="258" w:author="Huawei Rev1" w:date="2020-04-18T11:22:00Z"/>
          <w:lang w:eastAsia="zh-CN"/>
        </w:rPr>
      </w:pPr>
    </w:p>
    <w:p w:rsidR="00955DCC" w:rsidDel="00955DCC" w:rsidRDefault="00955DCC" w:rsidP="00955DCC">
      <w:pPr>
        <w:pStyle w:val="4"/>
        <w:rPr>
          <w:del w:id="259" w:author="Huawei Rev1" w:date="2020-04-18T11:22:00Z"/>
          <w:lang w:eastAsia="zh-CN"/>
        </w:rPr>
      </w:pPr>
      <w:bookmarkStart w:id="260" w:name="_Toc24868539"/>
      <w:bookmarkStart w:id="261" w:name="_Toc34154047"/>
      <w:bookmarkStart w:id="262" w:name="_Toc36040991"/>
      <w:bookmarkStart w:id="263" w:name="_Toc36041304"/>
      <w:del w:id="264" w:author="Huawei Rev1" w:date="2020-04-18T11:22:00Z">
        <w:r w:rsidDel="00955DCC">
          <w:rPr>
            <w:lang w:eastAsia="zh-CN"/>
          </w:rPr>
          <w:delText>7.1.3.4</w:delText>
        </w:r>
        <w:r w:rsidDel="00955DCC">
          <w:rPr>
            <w:lang w:eastAsia="zh-CN"/>
          </w:rPr>
          <w:tab/>
          <w:delText>Data Model</w:delText>
        </w:r>
        <w:bookmarkEnd w:id="260"/>
        <w:bookmarkEnd w:id="261"/>
        <w:bookmarkEnd w:id="262"/>
        <w:bookmarkEnd w:id="263"/>
      </w:del>
    </w:p>
    <w:p w:rsidR="00955DCC" w:rsidDel="00955DCC" w:rsidRDefault="00955DCC" w:rsidP="00955DCC">
      <w:pPr>
        <w:pStyle w:val="5"/>
        <w:rPr>
          <w:del w:id="265" w:author="Huawei Rev1" w:date="2020-04-18T11:22:00Z"/>
          <w:lang w:eastAsia="zh-CN"/>
        </w:rPr>
      </w:pPr>
      <w:bookmarkStart w:id="266" w:name="_Toc24868540"/>
      <w:bookmarkStart w:id="267" w:name="_Toc34154048"/>
      <w:bookmarkStart w:id="268" w:name="_Toc36040992"/>
      <w:bookmarkStart w:id="269" w:name="_Toc36041305"/>
      <w:del w:id="270" w:author="Huawei Rev1" w:date="2020-04-18T11:22:00Z">
        <w:r w:rsidDel="00955DCC">
          <w:rPr>
            <w:lang w:eastAsia="zh-CN"/>
          </w:rPr>
          <w:delText>7.1.3.4.1</w:delText>
        </w:r>
        <w:r w:rsidDel="00955DCC">
          <w:rPr>
            <w:lang w:eastAsia="zh-CN"/>
          </w:rPr>
          <w:tab/>
          <w:delText>General</w:delText>
        </w:r>
        <w:bookmarkEnd w:id="266"/>
        <w:bookmarkEnd w:id="267"/>
        <w:bookmarkEnd w:id="268"/>
        <w:bookmarkEnd w:id="269"/>
      </w:del>
    </w:p>
    <w:p w:rsidR="00955DCC" w:rsidDel="00955DCC" w:rsidRDefault="00955DCC" w:rsidP="00955DCC">
      <w:pPr>
        <w:rPr>
          <w:del w:id="271" w:author="Huawei Rev1" w:date="2020-04-18T11:22:00Z"/>
          <w:lang w:eastAsia="zh-CN"/>
        </w:rPr>
      </w:pPr>
      <w:del w:id="272" w:author="Huawei Rev1" w:date="2020-04-18T11:22:00Z">
        <w:r w:rsidDel="00955DCC">
          <w:rPr>
            <w:lang w:eastAsia="zh-CN"/>
          </w:rPr>
          <w:delText>This clause specifies the application data model supported by the API. Data types listed in clause &lt;6.X related to SEAL design aspects for all APIs&gt; apply to this API</w:delText>
        </w:r>
      </w:del>
    </w:p>
    <w:p w:rsidR="00955DCC" w:rsidDel="00955DCC" w:rsidRDefault="00955DCC" w:rsidP="00955DCC">
      <w:pPr>
        <w:rPr>
          <w:del w:id="273" w:author="Huawei Rev1" w:date="2020-04-18T11:22:00Z"/>
        </w:rPr>
      </w:pPr>
      <w:del w:id="274" w:author="Huawei Rev1" w:date="2020-04-18T11:22:00Z">
        <w:r w:rsidDel="00955DCC">
          <w:delText>Table 7.1.3.4.1-1 specifies the data types defined specifically for the SS_Obtain_Location_Info API service.</w:delText>
        </w:r>
      </w:del>
    </w:p>
    <w:p w:rsidR="00955DCC" w:rsidDel="00955DCC" w:rsidRDefault="00955DCC" w:rsidP="00955DCC">
      <w:pPr>
        <w:pStyle w:val="TH"/>
        <w:rPr>
          <w:del w:id="275" w:author="Huawei Rev1" w:date="2020-04-18T11:22:00Z"/>
        </w:rPr>
      </w:pPr>
      <w:del w:id="276" w:author="Huawei Rev1" w:date="2020-04-18T11:22:00Z">
        <w:r w:rsidDel="00955DCC">
          <w:delText>Table 7.1.3.4.1-1: SS_Obtain_Location_Info API 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55DCC" w:rsidDel="00955DCC" w:rsidTr="00800054">
        <w:trPr>
          <w:jc w:val="center"/>
          <w:del w:id="277" w:author="Huawei Rev1" w:date="2020-04-18T11:2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78" w:author="Huawei Rev1" w:date="2020-04-18T11:22:00Z"/>
              </w:rPr>
            </w:pPr>
            <w:del w:id="279" w:author="Huawei Rev1" w:date="2020-04-18T11:22:00Z">
              <w:r w:rsidDel="00955DCC">
                <w:delText>Data type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80" w:author="Huawei Rev1" w:date="2020-04-18T11:22:00Z"/>
              </w:rPr>
            </w:pPr>
            <w:del w:id="281" w:author="Huawei Rev1" w:date="2020-04-18T11:22:00Z">
              <w:r w:rsidDel="00955DCC">
                <w:delText>Section defined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82" w:author="Huawei Rev1" w:date="2020-04-18T11:22:00Z"/>
              </w:rPr>
            </w:pPr>
            <w:del w:id="283" w:author="Huawei Rev1" w:date="2020-04-18T11:22:00Z">
              <w:r w:rsidDel="00955DCC">
                <w:delText>Description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284" w:author="Huawei Rev1" w:date="2020-04-18T11:22:00Z"/>
              </w:rPr>
            </w:pPr>
            <w:del w:id="285" w:author="Huawei Rev1" w:date="2020-04-18T11:22:00Z">
              <w:r w:rsidDel="00955DCC">
                <w:delText>Applicability</w:delText>
              </w:r>
            </w:del>
          </w:p>
        </w:tc>
      </w:tr>
      <w:tr w:rsidR="00955DCC" w:rsidDel="00955DCC" w:rsidTr="00800054">
        <w:trPr>
          <w:jc w:val="center"/>
          <w:del w:id="286" w:author="Huawei Rev1" w:date="2020-04-18T11:2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287" w:author="Huawei Rev1" w:date="2020-04-18T11:22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288" w:author="Huawei Rev1" w:date="2020-04-18T11:22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289" w:author="Huawei Rev1" w:date="2020-04-18T11:22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290" w:author="Huawei Rev1" w:date="2020-04-18T11:22:00Z"/>
                <w:rFonts w:cs="Arial"/>
                <w:szCs w:val="18"/>
              </w:rPr>
            </w:pPr>
          </w:p>
        </w:tc>
      </w:tr>
    </w:tbl>
    <w:p w:rsidR="00955DCC" w:rsidDel="00955DCC" w:rsidRDefault="00955DCC" w:rsidP="00955DCC">
      <w:pPr>
        <w:rPr>
          <w:del w:id="291" w:author="Huawei Rev1" w:date="2020-04-18T11:22:00Z"/>
        </w:rPr>
      </w:pPr>
    </w:p>
    <w:p w:rsidR="00955DCC" w:rsidDel="00955DCC" w:rsidRDefault="00955DCC" w:rsidP="00955DCC">
      <w:pPr>
        <w:rPr>
          <w:del w:id="292" w:author="Huawei Rev1" w:date="2020-04-18T11:22:00Z"/>
        </w:rPr>
      </w:pPr>
      <w:del w:id="293" w:author="Huawei Rev1" w:date="2020-04-18T11:22:00Z">
        <w:r w:rsidDel="00955DCC">
          <w:delText xml:space="preserve">Table 7.1.3.4.1-2 specifies data types re-used by the SS_Obtain_Location_Info API service. </w:delText>
        </w:r>
      </w:del>
    </w:p>
    <w:p w:rsidR="00955DCC" w:rsidDel="00955DCC" w:rsidRDefault="00955DCC" w:rsidP="00955DCC">
      <w:pPr>
        <w:pStyle w:val="TH"/>
        <w:rPr>
          <w:del w:id="294" w:author="Huawei Rev1" w:date="2020-04-18T11:22:00Z"/>
        </w:rPr>
      </w:pPr>
      <w:del w:id="295" w:author="Huawei Rev1" w:date="2020-04-18T11:22:00Z">
        <w:r w:rsidDel="00955DCC">
          <w:delText>Table 7.1.3.4.1-2: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955DCC" w:rsidDel="00955DCC" w:rsidTr="00800054">
        <w:trPr>
          <w:jc w:val="center"/>
          <w:del w:id="296" w:author="Huawei Rev1" w:date="2020-04-18T11:2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97" w:author="Huawei Rev1" w:date="2020-04-18T11:22:00Z"/>
              </w:rPr>
            </w:pPr>
            <w:del w:id="298" w:author="Huawei Rev1" w:date="2020-04-18T11:22:00Z">
              <w:r w:rsidDel="00955DCC">
                <w:delText>Data type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299" w:author="Huawei Rev1" w:date="2020-04-18T11:22:00Z"/>
              </w:rPr>
            </w:pPr>
            <w:del w:id="300" w:author="Huawei Rev1" w:date="2020-04-18T11:22:00Z">
              <w:r w:rsidDel="00955DCC">
                <w:delText>Reference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301" w:author="Huawei Rev1" w:date="2020-04-18T11:22:00Z"/>
              </w:rPr>
            </w:pPr>
            <w:del w:id="302" w:author="Huawei Rev1" w:date="2020-04-18T11:22:00Z">
              <w:r w:rsidDel="00955DCC">
                <w:delText>Comments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303" w:author="Huawei Rev1" w:date="2020-04-18T11:22:00Z"/>
              </w:rPr>
            </w:pPr>
            <w:del w:id="304" w:author="Huawei Rev1" w:date="2020-04-18T11:22:00Z">
              <w:r w:rsidDel="00955DCC">
                <w:delText>Applicability</w:delText>
              </w:r>
            </w:del>
          </w:p>
        </w:tc>
      </w:tr>
      <w:tr w:rsidR="00955DCC" w:rsidDel="00955DCC" w:rsidTr="00800054">
        <w:trPr>
          <w:jc w:val="center"/>
          <w:del w:id="305" w:author="Huawei Rev1" w:date="2020-04-18T11:2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306" w:author="Huawei Rev1" w:date="2020-04-18T11:22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307" w:author="Huawei Rev1" w:date="2020-04-18T11:22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308" w:author="Huawei Rev1" w:date="2020-04-18T11:22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309" w:author="Huawei Rev1" w:date="2020-04-18T11:22:00Z"/>
                <w:rFonts w:cs="Arial"/>
                <w:szCs w:val="18"/>
              </w:rPr>
            </w:pPr>
          </w:p>
        </w:tc>
      </w:tr>
    </w:tbl>
    <w:p w:rsidR="00955DCC" w:rsidDel="00955DCC" w:rsidRDefault="00955DCC" w:rsidP="00955DCC">
      <w:pPr>
        <w:rPr>
          <w:del w:id="310" w:author="Huawei Rev1" w:date="2020-04-18T11:22:00Z"/>
          <w:lang w:eastAsia="zh-CN"/>
        </w:rPr>
      </w:pPr>
    </w:p>
    <w:p w:rsidR="00955DCC" w:rsidDel="00955DCC" w:rsidRDefault="00955DCC" w:rsidP="00955DCC">
      <w:pPr>
        <w:pStyle w:val="5"/>
        <w:rPr>
          <w:del w:id="311" w:author="Huawei Rev1" w:date="2020-04-18T11:22:00Z"/>
          <w:lang w:eastAsia="zh-CN"/>
        </w:rPr>
      </w:pPr>
      <w:bookmarkStart w:id="312" w:name="_Toc24868541"/>
      <w:bookmarkStart w:id="313" w:name="_Toc34154049"/>
      <w:bookmarkStart w:id="314" w:name="_Toc36040993"/>
      <w:bookmarkStart w:id="315" w:name="_Toc36041306"/>
      <w:del w:id="316" w:author="Huawei Rev1" w:date="2020-04-18T11:22:00Z">
        <w:r w:rsidDel="00955DCC">
          <w:rPr>
            <w:lang w:eastAsia="zh-CN"/>
          </w:rPr>
          <w:lastRenderedPageBreak/>
          <w:delText>7.1.3.4.2</w:delText>
        </w:r>
        <w:r w:rsidDel="00955DCC">
          <w:rPr>
            <w:lang w:eastAsia="zh-CN"/>
          </w:rPr>
          <w:tab/>
          <w:delText>Structured data types</w:delText>
        </w:r>
        <w:bookmarkEnd w:id="312"/>
        <w:bookmarkEnd w:id="313"/>
        <w:bookmarkEnd w:id="314"/>
        <w:bookmarkEnd w:id="315"/>
      </w:del>
    </w:p>
    <w:p w:rsidR="00955DCC" w:rsidDel="00955DCC" w:rsidRDefault="00955DCC" w:rsidP="00955DCC">
      <w:pPr>
        <w:pStyle w:val="6"/>
        <w:rPr>
          <w:del w:id="317" w:author="Huawei Rev1" w:date="2020-04-18T11:22:00Z"/>
          <w:lang w:eastAsia="zh-CN"/>
        </w:rPr>
      </w:pPr>
      <w:bookmarkStart w:id="318" w:name="_Toc24868542"/>
      <w:bookmarkStart w:id="319" w:name="_Toc34154050"/>
      <w:bookmarkStart w:id="320" w:name="_Toc36040994"/>
      <w:bookmarkStart w:id="321" w:name="_Toc36041307"/>
      <w:del w:id="322" w:author="Huawei Rev1" w:date="2020-04-18T11:22:00Z">
        <w:r w:rsidDel="00955DCC">
          <w:rPr>
            <w:lang w:eastAsia="zh-CN"/>
          </w:rPr>
          <w:delText>7.1.3.4.2.1</w:delText>
        </w:r>
        <w:r w:rsidDel="00955DCC">
          <w:rPr>
            <w:lang w:eastAsia="zh-CN"/>
          </w:rPr>
          <w:tab/>
          <w:delText>Introduction</w:delText>
        </w:r>
        <w:bookmarkEnd w:id="318"/>
        <w:bookmarkEnd w:id="319"/>
        <w:bookmarkEnd w:id="320"/>
        <w:bookmarkEnd w:id="321"/>
      </w:del>
    </w:p>
    <w:p w:rsidR="00955DCC" w:rsidDel="00955DCC" w:rsidRDefault="00955DCC" w:rsidP="00955DCC">
      <w:pPr>
        <w:pStyle w:val="6"/>
        <w:rPr>
          <w:del w:id="323" w:author="Huawei Rev1" w:date="2020-04-18T11:22:00Z"/>
          <w:lang w:eastAsia="zh-CN"/>
        </w:rPr>
      </w:pPr>
      <w:bookmarkStart w:id="324" w:name="_Toc24868543"/>
      <w:bookmarkStart w:id="325" w:name="_Toc34154051"/>
      <w:bookmarkStart w:id="326" w:name="_Toc36040995"/>
      <w:bookmarkStart w:id="327" w:name="_Toc36041308"/>
      <w:del w:id="328" w:author="Huawei Rev1" w:date="2020-04-18T11:22:00Z">
        <w:r w:rsidDel="00955DCC">
          <w:rPr>
            <w:lang w:eastAsia="zh-CN"/>
          </w:rPr>
          <w:delText>7.1.3.4.2.2</w:delText>
        </w:r>
        <w:r w:rsidDel="00955DCC">
          <w:rPr>
            <w:lang w:eastAsia="zh-CN"/>
          </w:rPr>
          <w:tab/>
          <w:delText>Type: &lt;Data type name&gt;</w:delText>
        </w:r>
        <w:bookmarkEnd w:id="324"/>
        <w:bookmarkEnd w:id="325"/>
        <w:bookmarkEnd w:id="326"/>
        <w:bookmarkEnd w:id="327"/>
      </w:del>
    </w:p>
    <w:p w:rsidR="00955DCC" w:rsidDel="00955DCC" w:rsidRDefault="00955DCC" w:rsidP="00955DCC">
      <w:pPr>
        <w:pStyle w:val="TH"/>
        <w:rPr>
          <w:del w:id="329" w:author="Huawei Rev1" w:date="2020-04-18T11:22:00Z"/>
        </w:rPr>
      </w:pPr>
      <w:del w:id="330" w:author="Huawei Rev1" w:date="2020-04-18T11:22:00Z">
        <w:r w:rsidDel="00955DCC">
          <w:rPr>
            <w:noProof/>
          </w:rPr>
          <w:delText>Table 7.1.3.4.2.2</w:delText>
        </w:r>
        <w:r w:rsidDel="00955DCC">
          <w:delText xml:space="preserve">-1: </w:delText>
        </w:r>
        <w:r w:rsidDel="00955DCC">
          <w:rPr>
            <w:noProof/>
          </w:rPr>
          <w:delText>Definition of type 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55DCC" w:rsidDel="00955DCC" w:rsidTr="00800054">
        <w:trPr>
          <w:jc w:val="center"/>
          <w:del w:id="331" w:author="Huawei Rev1" w:date="2020-04-18T11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332" w:author="Huawei Rev1" w:date="2020-04-18T11:22:00Z"/>
              </w:rPr>
            </w:pPr>
            <w:del w:id="333" w:author="Huawei Rev1" w:date="2020-04-18T11:22:00Z">
              <w:r w:rsidDel="00955DCC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334" w:author="Huawei Rev1" w:date="2020-04-18T11:22:00Z"/>
              </w:rPr>
            </w:pPr>
            <w:del w:id="335" w:author="Huawei Rev1" w:date="2020-04-18T11:22:00Z">
              <w:r w:rsidDel="00955DCC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336" w:author="Huawei Rev1" w:date="2020-04-18T11:22:00Z"/>
              </w:rPr>
            </w:pPr>
            <w:del w:id="337" w:author="Huawei Rev1" w:date="2020-04-18T11:22:00Z">
              <w:r w:rsidDel="00955DCC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jc w:val="left"/>
              <w:rPr>
                <w:del w:id="338" w:author="Huawei Rev1" w:date="2020-04-18T11:22:00Z"/>
              </w:rPr>
            </w:pPr>
            <w:del w:id="339" w:author="Huawei Rev1" w:date="2020-04-18T11:22:00Z">
              <w:r w:rsidDel="00955DCC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pStyle w:val="TAH"/>
              <w:rPr>
                <w:del w:id="340" w:author="Huawei Rev1" w:date="2020-04-18T11:22:00Z"/>
                <w:rFonts w:cs="Arial"/>
                <w:szCs w:val="18"/>
              </w:rPr>
            </w:pPr>
            <w:del w:id="341" w:author="Huawei Rev1" w:date="2020-04-18T11:22:00Z">
              <w:r w:rsidDel="00955DCC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DCC" w:rsidDel="00955DCC" w:rsidRDefault="00955DCC" w:rsidP="00800054">
            <w:pPr>
              <w:pStyle w:val="TAH"/>
              <w:rPr>
                <w:del w:id="342" w:author="Huawei Rev1" w:date="2020-04-18T11:22:00Z"/>
                <w:rFonts w:cs="Arial"/>
                <w:szCs w:val="18"/>
              </w:rPr>
            </w:pPr>
            <w:del w:id="343" w:author="Huawei Rev1" w:date="2020-04-18T11:22:00Z">
              <w:r w:rsidDel="00955DCC">
                <w:delText>Applicability</w:delText>
              </w:r>
            </w:del>
          </w:p>
        </w:tc>
      </w:tr>
      <w:tr w:rsidR="00955DCC" w:rsidDel="00955DCC" w:rsidTr="00800054">
        <w:trPr>
          <w:jc w:val="center"/>
          <w:del w:id="344" w:author="Huawei Rev1" w:date="2020-04-18T11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345" w:author="Huawei Rev1" w:date="2020-04-18T11:22:00Z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346" w:author="Huawei Rev1" w:date="2020-04-18T11:22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C"/>
              <w:rPr>
                <w:del w:id="347" w:author="Huawei Rev1" w:date="2020-04-18T11:22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348" w:author="Huawei Rev1" w:date="2020-04-18T11:22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349" w:author="Huawei Rev1" w:date="2020-04-18T11:22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pStyle w:val="TAL"/>
              <w:rPr>
                <w:del w:id="350" w:author="Huawei Rev1" w:date="2020-04-18T11:22:00Z"/>
                <w:rFonts w:cs="Arial"/>
                <w:szCs w:val="18"/>
              </w:rPr>
            </w:pPr>
          </w:p>
        </w:tc>
      </w:tr>
    </w:tbl>
    <w:p w:rsidR="00955DCC" w:rsidDel="00955DCC" w:rsidRDefault="00955DCC" w:rsidP="00955DCC">
      <w:pPr>
        <w:rPr>
          <w:del w:id="351" w:author="Huawei Rev1" w:date="2020-04-18T11:22:00Z"/>
          <w:lang w:eastAsia="zh-CN"/>
        </w:rPr>
      </w:pPr>
    </w:p>
    <w:p w:rsidR="00955DCC" w:rsidDel="00955DCC" w:rsidRDefault="00955DCC" w:rsidP="00955DCC">
      <w:pPr>
        <w:pStyle w:val="5"/>
        <w:rPr>
          <w:del w:id="352" w:author="Huawei Rev1" w:date="2020-04-18T11:22:00Z"/>
          <w:lang w:eastAsia="zh-CN"/>
        </w:rPr>
      </w:pPr>
      <w:bookmarkStart w:id="353" w:name="_Toc24868544"/>
      <w:bookmarkStart w:id="354" w:name="_Toc34154052"/>
      <w:bookmarkStart w:id="355" w:name="_Toc36040996"/>
      <w:bookmarkStart w:id="356" w:name="_Toc36041309"/>
      <w:del w:id="357" w:author="Huawei Rev1" w:date="2020-04-18T11:22:00Z">
        <w:r w:rsidDel="00955DCC">
          <w:rPr>
            <w:lang w:eastAsia="zh-CN"/>
          </w:rPr>
          <w:delText>7.1.3.4.3</w:delText>
        </w:r>
        <w:r w:rsidDel="00955DCC">
          <w:rPr>
            <w:lang w:eastAsia="zh-CN"/>
          </w:rPr>
          <w:tab/>
          <w:delText>Simple data types and enumerations</w:delText>
        </w:r>
        <w:bookmarkEnd w:id="353"/>
        <w:bookmarkEnd w:id="354"/>
        <w:bookmarkEnd w:id="355"/>
        <w:bookmarkEnd w:id="356"/>
      </w:del>
    </w:p>
    <w:p w:rsidR="00955DCC" w:rsidDel="00955DCC" w:rsidRDefault="00955DCC" w:rsidP="00955DCC">
      <w:pPr>
        <w:pStyle w:val="4"/>
        <w:rPr>
          <w:del w:id="358" w:author="Huawei Rev1" w:date="2020-04-18T11:22:00Z"/>
          <w:lang w:eastAsia="zh-CN"/>
        </w:rPr>
      </w:pPr>
      <w:bookmarkStart w:id="359" w:name="_Toc24868545"/>
      <w:bookmarkStart w:id="360" w:name="_Toc34154053"/>
      <w:bookmarkStart w:id="361" w:name="_Toc36040997"/>
      <w:bookmarkStart w:id="362" w:name="_Toc36041310"/>
      <w:del w:id="363" w:author="Huawei Rev1" w:date="2020-04-18T11:22:00Z">
        <w:r w:rsidDel="00955DCC">
          <w:rPr>
            <w:lang w:eastAsia="zh-CN"/>
          </w:rPr>
          <w:delText>7.1.3.5</w:delText>
        </w:r>
        <w:r w:rsidDel="00955DCC">
          <w:rPr>
            <w:lang w:eastAsia="zh-CN"/>
          </w:rPr>
          <w:tab/>
          <w:delText>Error Handling</w:delText>
        </w:r>
        <w:bookmarkEnd w:id="359"/>
        <w:bookmarkEnd w:id="360"/>
        <w:bookmarkEnd w:id="361"/>
        <w:bookmarkEnd w:id="362"/>
      </w:del>
    </w:p>
    <w:p w:rsidR="00955DCC" w:rsidDel="00955DCC" w:rsidRDefault="00955DCC" w:rsidP="00955DCC">
      <w:pPr>
        <w:pStyle w:val="4"/>
        <w:rPr>
          <w:del w:id="364" w:author="Huawei Rev1" w:date="2020-04-18T11:22:00Z"/>
          <w:lang w:eastAsia="zh-CN"/>
        </w:rPr>
      </w:pPr>
      <w:bookmarkStart w:id="365" w:name="_Toc24868546"/>
      <w:bookmarkStart w:id="366" w:name="_Toc34154054"/>
      <w:bookmarkStart w:id="367" w:name="_Toc36040998"/>
      <w:bookmarkStart w:id="368" w:name="_Toc36041311"/>
      <w:del w:id="369" w:author="Huawei Rev1" w:date="2020-04-18T11:22:00Z">
        <w:r w:rsidDel="00955DCC">
          <w:rPr>
            <w:lang w:eastAsia="zh-CN"/>
          </w:rPr>
          <w:delText>7.1.3.6</w:delText>
        </w:r>
        <w:r w:rsidDel="00955DCC">
          <w:rPr>
            <w:lang w:eastAsia="zh-CN"/>
          </w:rPr>
          <w:tab/>
          <w:delText>Feature negotiation</w:delText>
        </w:r>
        <w:bookmarkEnd w:id="365"/>
        <w:bookmarkEnd w:id="366"/>
        <w:bookmarkEnd w:id="367"/>
        <w:bookmarkEnd w:id="368"/>
      </w:del>
    </w:p>
    <w:p w:rsidR="00955DCC" w:rsidDel="00955DCC" w:rsidRDefault="00955DCC" w:rsidP="00955DCC">
      <w:pPr>
        <w:pStyle w:val="TH"/>
        <w:rPr>
          <w:del w:id="370" w:author="Huawei Rev1" w:date="2020-04-18T11:22:00Z"/>
          <w:rFonts w:eastAsia="Batang"/>
        </w:rPr>
      </w:pPr>
      <w:del w:id="371" w:author="Huawei Rev1" w:date="2020-04-18T11:22:00Z">
        <w:r w:rsidDel="00955DCC">
          <w:rPr>
            <w:rFonts w:eastAsia="Batang"/>
          </w:rPr>
          <w:delText>Table 7.1.3.6-1: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55DCC" w:rsidDel="00955DCC" w:rsidTr="00800054">
        <w:trPr>
          <w:jc w:val="center"/>
          <w:del w:id="372" w:author="Huawei Rev1" w:date="2020-04-18T11:2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keepNext/>
              <w:keepLines/>
              <w:spacing w:after="0"/>
              <w:jc w:val="center"/>
              <w:rPr>
                <w:del w:id="373" w:author="Huawei Rev1" w:date="2020-04-18T11:22:00Z"/>
                <w:rFonts w:ascii="Arial" w:eastAsia="Batang" w:hAnsi="Arial"/>
                <w:b/>
                <w:sz w:val="18"/>
              </w:rPr>
            </w:pPr>
            <w:del w:id="374" w:author="Huawei Rev1" w:date="2020-04-18T11:22:00Z">
              <w:r w:rsidDel="00955DCC">
                <w:rPr>
                  <w:rFonts w:ascii="Arial" w:eastAsia="Batang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keepNext/>
              <w:keepLines/>
              <w:spacing w:after="0"/>
              <w:jc w:val="center"/>
              <w:rPr>
                <w:del w:id="375" w:author="Huawei Rev1" w:date="2020-04-18T11:22:00Z"/>
                <w:rFonts w:ascii="Arial" w:eastAsia="Batang" w:hAnsi="Arial"/>
                <w:b/>
                <w:sz w:val="18"/>
              </w:rPr>
            </w:pPr>
            <w:del w:id="376" w:author="Huawei Rev1" w:date="2020-04-18T11:22:00Z">
              <w:r w:rsidDel="00955DCC">
                <w:rPr>
                  <w:rFonts w:ascii="Arial" w:eastAsia="Batang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DCC" w:rsidDel="00955DCC" w:rsidRDefault="00955DCC" w:rsidP="00800054">
            <w:pPr>
              <w:keepNext/>
              <w:keepLines/>
              <w:spacing w:after="0"/>
              <w:jc w:val="center"/>
              <w:rPr>
                <w:del w:id="377" w:author="Huawei Rev1" w:date="2020-04-18T11:22:00Z"/>
                <w:rFonts w:ascii="Arial" w:eastAsia="Batang" w:hAnsi="Arial"/>
                <w:b/>
                <w:sz w:val="18"/>
              </w:rPr>
            </w:pPr>
            <w:del w:id="378" w:author="Huawei Rev1" w:date="2020-04-18T11:22:00Z">
              <w:r w:rsidDel="00955DCC">
                <w:rPr>
                  <w:rFonts w:ascii="Arial" w:eastAsia="Batang" w:hAnsi="Arial"/>
                  <w:b/>
                  <w:sz w:val="18"/>
                </w:rPr>
                <w:delText>Description</w:delText>
              </w:r>
            </w:del>
          </w:p>
        </w:tc>
      </w:tr>
      <w:tr w:rsidR="00955DCC" w:rsidDel="00955DCC" w:rsidTr="00800054">
        <w:trPr>
          <w:jc w:val="center"/>
          <w:del w:id="379" w:author="Huawei Rev1" w:date="2020-04-18T11:2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keepNext/>
              <w:keepLines/>
              <w:spacing w:after="0"/>
              <w:rPr>
                <w:del w:id="380" w:author="Huawei Rev1" w:date="2020-04-18T11:22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keepNext/>
              <w:keepLines/>
              <w:spacing w:after="0"/>
              <w:rPr>
                <w:del w:id="381" w:author="Huawei Rev1" w:date="2020-04-18T11:22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C" w:rsidDel="00955DCC" w:rsidRDefault="00955DCC" w:rsidP="00800054">
            <w:pPr>
              <w:keepNext/>
              <w:keepLines/>
              <w:spacing w:after="0"/>
              <w:rPr>
                <w:del w:id="382" w:author="Huawei Rev1" w:date="2020-04-18T11:22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474A55" w:rsidRDefault="00474A55"/>
    <w:p w:rsidR="009231BC" w:rsidRDefault="009231BC" w:rsidP="009231BC">
      <w:pPr>
        <w:rPr>
          <w:lang w:eastAsia="zh-CN"/>
        </w:rPr>
      </w:pP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74A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709" w:rsidRDefault="00D70709">
      <w:r>
        <w:separator/>
      </w:r>
    </w:p>
  </w:endnote>
  <w:endnote w:type="continuationSeparator" w:id="0">
    <w:p w:rsidR="00D70709" w:rsidRDefault="00D7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709" w:rsidRDefault="00D70709">
      <w:r>
        <w:separator/>
      </w:r>
    </w:p>
  </w:footnote>
  <w:footnote w:type="continuationSeparator" w:id="0">
    <w:p w:rsidR="00D70709" w:rsidRDefault="00D70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20F11"/>
    <w:rsid w:val="00032254"/>
    <w:rsid w:val="0004465E"/>
    <w:rsid w:val="0005534E"/>
    <w:rsid w:val="00071A60"/>
    <w:rsid w:val="000E1026"/>
    <w:rsid w:val="000E302E"/>
    <w:rsid w:val="00103BB3"/>
    <w:rsid w:val="0012789E"/>
    <w:rsid w:val="00147118"/>
    <w:rsid w:val="001627E0"/>
    <w:rsid w:val="001870F6"/>
    <w:rsid w:val="00190E8A"/>
    <w:rsid w:val="001B461E"/>
    <w:rsid w:val="001C43FB"/>
    <w:rsid w:val="001D24B8"/>
    <w:rsid w:val="0020446B"/>
    <w:rsid w:val="00204636"/>
    <w:rsid w:val="002250E5"/>
    <w:rsid w:val="002252BF"/>
    <w:rsid w:val="0024291A"/>
    <w:rsid w:val="00242C24"/>
    <w:rsid w:val="002528A4"/>
    <w:rsid w:val="00267BFE"/>
    <w:rsid w:val="002A28B6"/>
    <w:rsid w:val="002C2A91"/>
    <w:rsid w:val="002C3340"/>
    <w:rsid w:val="002C3EA4"/>
    <w:rsid w:val="002C52E7"/>
    <w:rsid w:val="002C54B5"/>
    <w:rsid w:val="002D75E2"/>
    <w:rsid w:val="002F5422"/>
    <w:rsid w:val="00320E01"/>
    <w:rsid w:val="00373F9D"/>
    <w:rsid w:val="00384EA8"/>
    <w:rsid w:val="0039196C"/>
    <w:rsid w:val="00393516"/>
    <w:rsid w:val="00394338"/>
    <w:rsid w:val="0039530E"/>
    <w:rsid w:val="003A5382"/>
    <w:rsid w:val="003B413A"/>
    <w:rsid w:val="003B4CC9"/>
    <w:rsid w:val="003D05B8"/>
    <w:rsid w:val="003D325D"/>
    <w:rsid w:val="003F0458"/>
    <w:rsid w:val="00424F35"/>
    <w:rsid w:val="00446310"/>
    <w:rsid w:val="00447925"/>
    <w:rsid w:val="00451F42"/>
    <w:rsid w:val="00464FAD"/>
    <w:rsid w:val="00474A55"/>
    <w:rsid w:val="004822A6"/>
    <w:rsid w:val="004F1636"/>
    <w:rsid w:val="005850FE"/>
    <w:rsid w:val="005C1D8A"/>
    <w:rsid w:val="005D18DE"/>
    <w:rsid w:val="005F3381"/>
    <w:rsid w:val="00604D8C"/>
    <w:rsid w:val="0060783D"/>
    <w:rsid w:val="00607FA1"/>
    <w:rsid w:val="00617784"/>
    <w:rsid w:val="00630857"/>
    <w:rsid w:val="00631A14"/>
    <w:rsid w:val="00641842"/>
    <w:rsid w:val="00645038"/>
    <w:rsid w:val="00664722"/>
    <w:rsid w:val="00677861"/>
    <w:rsid w:val="006839A0"/>
    <w:rsid w:val="006A6A55"/>
    <w:rsid w:val="006D4F48"/>
    <w:rsid w:val="006D7AC1"/>
    <w:rsid w:val="006E2D86"/>
    <w:rsid w:val="006F57C7"/>
    <w:rsid w:val="00726AA1"/>
    <w:rsid w:val="00756229"/>
    <w:rsid w:val="00764B17"/>
    <w:rsid w:val="007965BF"/>
    <w:rsid w:val="007D1D2A"/>
    <w:rsid w:val="007D7321"/>
    <w:rsid w:val="007E4E73"/>
    <w:rsid w:val="008000CD"/>
    <w:rsid w:val="00803BAB"/>
    <w:rsid w:val="00804394"/>
    <w:rsid w:val="008336AF"/>
    <w:rsid w:val="008346C5"/>
    <w:rsid w:val="00842C07"/>
    <w:rsid w:val="00854D41"/>
    <w:rsid w:val="0085502A"/>
    <w:rsid w:val="008637AB"/>
    <w:rsid w:val="00867C8A"/>
    <w:rsid w:val="00873F84"/>
    <w:rsid w:val="008C1F29"/>
    <w:rsid w:val="008D6D72"/>
    <w:rsid w:val="008F7376"/>
    <w:rsid w:val="009069E9"/>
    <w:rsid w:val="009231BC"/>
    <w:rsid w:val="00925984"/>
    <w:rsid w:val="00936220"/>
    <w:rsid w:val="00936DFC"/>
    <w:rsid w:val="00955DCC"/>
    <w:rsid w:val="0099797C"/>
    <w:rsid w:val="009A26F4"/>
    <w:rsid w:val="009A42FA"/>
    <w:rsid w:val="009A4C71"/>
    <w:rsid w:val="009B4B63"/>
    <w:rsid w:val="009D499C"/>
    <w:rsid w:val="009F409B"/>
    <w:rsid w:val="00A03ACD"/>
    <w:rsid w:val="00A04882"/>
    <w:rsid w:val="00A11C4F"/>
    <w:rsid w:val="00A12504"/>
    <w:rsid w:val="00A1290F"/>
    <w:rsid w:val="00A1395C"/>
    <w:rsid w:val="00A1459A"/>
    <w:rsid w:val="00A1649F"/>
    <w:rsid w:val="00A2218A"/>
    <w:rsid w:val="00A3234E"/>
    <w:rsid w:val="00A353D7"/>
    <w:rsid w:val="00A368C6"/>
    <w:rsid w:val="00A40A2A"/>
    <w:rsid w:val="00A41E2C"/>
    <w:rsid w:val="00A65374"/>
    <w:rsid w:val="00A70349"/>
    <w:rsid w:val="00A768D6"/>
    <w:rsid w:val="00A942E1"/>
    <w:rsid w:val="00AA156B"/>
    <w:rsid w:val="00AE44A2"/>
    <w:rsid w:val="00AF7A00"/>
    <w:rsid w:val="00B227CF"/>
    <w:rsid w:val="00B4040F"/>
    <w:rsid w:val="00B85C66"/>
    <w:rsid w:val="00BA03B0"/>
    <w:rsid w:val="00BA388D"/>
    <w:rsid w:val="00BB401C"/>
    <w:rsid w:val="00BC1A5F"/>
    <w:rsid w:val="00C23CE4"/>
    <w:rsid w:val="00C70E65"/>
    <w:rsid w:val="00C840CD"/>
    <w:rsid w:val="00C9043E"/>
    <w:rsid w:val="00CB0353"/>
    <w:rsid w:val="00CB3496"/>
    <w:rsid w:val="00CC5807"/>
    <w:rsid w:val="00CF1DC7"/>
    <w:rsid w:val="00D12995"/>
    <w:rsid w:val="00D16DB1"/>
    <w:rsid w:val="00D31FFA"/>
    <w:rsid w:val="00D62CA0"/>
    <w:rsid w:val="00D63F38"/>
    <w:rsid w:val="00D70709"/>
    <w:rsid w:val="00D71022"/>
    <w:rsid w:val="00D715A1"/>
    <w:rsid w:val="00D72740"/>
    <w:rsid w:val="00D732D8"/>
    <w:rsid w:val="00D75515"/>
    <w:rsid w:val="00D76ACA"/>
    <w:rsid w:val="00DA63ED"/>
    <w:rsid w:val="00DC4C36"/>
    <w:rsid w:val="00DD007A"/>
    <w:rsid w:val="00DE1F84"/>
    <w:rsid w:val="00E60C69"/>
    <w:rsid w:val="00E61D4A"/>
    <w:rsid w:val="00E635E9"/>
    <w:rsid w:val="00EC0269"/>
    <w:rsid w:val="00EE09F6"/>
    <w:rsid w:val="00EE25CE"/>
    <w:rsid w:val="00EF2E74"/>
    <w:rsid w:val="00F0126E"/>
    <w:rsid w:val="00F118F1"/>
    <w:rsid w:val="00F128DC"/>
    <w:rsid w:val="00F2542F"/>
    <w:rsid w:val="00F37481"/>
    <w:rsid w:val="00F55679"/>
    <w:rsid w:val="00F67213"/>
    <w:rsid w:val="00F940BC"/>
    <w:rsid w:val="00F9713E"/>
    <w:rsid w:val="00FA2047"/>
    <w:rsid w:val="00FB41FC"/>
    <w:rsid w:val="00FB502E"/>
    <w:rsid w:val="00FC29E4"/>
    <w:rsid w:val="00FC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B4C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111</cp:revision>
  <cp:lastPrinted>1899-12-31T23:00:00Z</cp:lastPrinted>
  <dcterms:created xsi:type="dcterms:W3CDTF">2020-04-18T02:57:00Z</dcterms:created>
  <dcterms:modified xsi:type="dcterms:W3CDTF">2020-04-23T03:00:00Z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(3)1DWwRJ8yL2PKlGznN2wJNw/Orb5Y9I2jkNoW+nTKK+1L3cJ3tBj9mzeclPT+7WmVVQ962mq4
U/YYmFDcC01pBJ/rPMuyzK5g7eWlWuUEbe/u0nBbRopoH3uNmuqXwBt4UAKkppooY4YXoWDu
x5Q2Kb/Ag46b59KUe1r+mVof0Vm0qONZ+ghZ7hL2T60groqPSQVrESdbMXOXQOP9Z6Ec7TTh
Q+hKVhX8xbInloC9X1</vt:lpwstr>
  </property>
  <property fmtid="{D5CDD505-2E9C-101B-9397-08002B2CF9AE}" pid="4" name="_2015_ms_pID_7253431">
    <vt:lpwstr>fwnq7VXPhSiWT6U+SDSvTN0cwaQxYwWg+B+WbLV2KTmfVf7W0hIP2H
rXavB76wgWKrlxRRcwzZ93ijt92QHyC/vi+oHITMuO9nQoaFiCWBtU3twR8vKnfdbrl5SX9y
pNEAsDCMzjOBC+JjzDqoLHCQdfk2g5uF9bPI4DTN8NHDcA9LDlwlzNlnO2rcnMS4uONob87i
QcG7Rv8iHv5USZOH+qy7p13C/tLFDT+0CdE3</vt:lpwstr>
  </property>
  <property fmtid="{D5CDD505-2E9C-101B-9397-08002B2CF9AE}" pid="5" name="_2015_ms_pID_7253432">
    <vt:lpwstr>v7Ek5mnwEVrYWXVvYBwLELE=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